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32B63" w14:textId="77777777" w:rsidR="00556772" w:rsidRPr="00556772" w:rsidRDefault="00556772" w:rsidP="00556772">
      <w:pPr>
        <w:pStyle w:val="a3"/>
        <w:widowControl w:val="0"/>
        <w:spacing w:after="160"/>
        <w:ind w:firstLine="0"/>
        <w:jc w:val="center"/>
        <w:rPr>
          <w:rFonts w:ascii="GHEA Grapalat" w:hAnsi="GHEA Grapalat"/>
          <w:i w:val="0"/>
          <w:sz w:val="24"/>
          <w:szCs w:val="24"/>
        </w:rPr>
      </w:pPr>
      <w:r w:rsidRPr="00556772">
        <w:rPr>
          <w:rFonts w:ascii="GHEA Grapalat" w:hAnsi="GHEA Grapalat"/>
          <w:i w:val="0"/>
          <w:sz w:val="24"/>
          <w:szCs w:val="24"/>
        </w:rPr>
        <w:t>ОБЪЯВЛЕНИЕ</w:t>
      </w:r>
    </w:p>
    <w:p w14:paraId="41769FCD" w14:textId="7E3F5142" w:rsidR="00556772" w:rsidRPr="0044563E" w:rsidRDefault="00556772" w:rsidP="00556772">
      <w:pPr>
        <w:pStyle w:val="a3"/>
        <w:widowControl w:val="0"/>
        <w:spacing w:after="160"/>
        <w:ind w:firstLine="0"/>
        <w:jc w:val="center"/>
        <w:rPr>
          <w:rFonts w:ascii="GHEA Grapalat" w:hAnsi="GHEA Grapalat"/>
          <w:i w:val="0"/>
          <w:sz w:val="24"/>
          <w:szCs w:val="24"/>
        </w:rPr>
      </w:pPr>
      <w:proofErr w:type="gramStart"/>
      <w:r w:rsidRPr="00556772">
        <w:rPr>
          <w:rFonts w:ascii="GHEA Grapalat" w:hAnsi="GHEA Grapalat"/>
          <w:i w:val="0"/>
          <w:sz w:val="24"/>
          <w:szCs w:val="24"/>
        </w:rPr>
        <w:t xml:space="preserve">О </w:t>
      </w:r>
      <w:r w:rsidR="009E3686">
        <w:rPr>
          <w:rFonts w:ascii="GHEA Grapalat" w:hAnsi="GHEA Grapalat"/>
          <w:i w:val="0"/>
          <w:sz w:val="24"/>
          <w:szCs w:val="24"/>
        </w:rPr>
        <w:t xml:space="preserve"> ОТКРЫТОМ</w:t>
      </w:r>
      <w:proofErr w:type="gramEnd"/>
      <w:r w:rsidR="009E3686">
        <w:rPr>
          <w:rFonts w:ascii="GHEA Grapalat" w:hAnsi="GHEA Grapalat"/>
          <w:i w:val="0"/>
          <w:sz w:val="24"/>
          <w:szCs w:val="24"/>
        </w:rPr>
        <w:t xml:space="preserve"> КОНКУРСЕ</w:t>
      </w:r>
    </w:p>
    <w:p w14:paraId="7EDD4520" w14:textId="77777777" w:rsidR="00556772" w:rsidRPr="00556772" w:rsidRDefault="00556772" w:rsidP="00556772">
      <w:pPr>
        <w:pStyle w:val="a3"/>
        <w:widowControl w:val="0"/>
        <w:spacing w:after="160"/>
        <w:ind w:firstLine="0"/>
        <w:jc w:val="center"/>
        <w:rPr>
          <w:rFonts w:ascii="GHEA Grapalat" w:hAnsi="GHEA Grapalat"/>
          <w:i w:val="0"/>
          <w:sz w:val="24"/>
          <w:szCs w:val="24"/>
        </w:rPr>
      </w:pPr>
      <w:r w:rsidRPr="00556772">
        <w:rPr>
          <w:rFonts w:ascii="GHEA Grapalat" w:hAnsi="GHEA Grapalat"/>
          <w:i w:val="0"/>
          <w:sz w:val="24"/>
          <w:szCs w:val="24"/>
        </w:rPr>
        <w:t>Текст настоящего объявления утвержден решением оценочной комиссии</w:t>
      </w:r>
    </w:p>
    <w:p w14:paraId="09B1CBAC" w14:textId="52F32530" w:rsidR="00556772" w:rsidRPr="00556772" w:rsidRDefault="00556772" w:rsidP="00556772">
      <w:pPr>
        <w:pStyle w:val="a3"/>
        <w:widowControl w:val="0"/>
        <w:spacing w:after="160"/>
        <w:ind w:firstLine="0"/>
        <w:jc w:val="center"/>
        <w:rPr>
          <w:rFonts w:ascii="GHEA Grapalat" w:hAnsi="GHEA Grapalat"/>
          <w:i w:val="0"/>
          <w:sz w:val="24"/>
          <w:szCs w:val="24"/>
        </w:rPr>
      </w:pPr>
      <w:r w:rsidRPr="00556772">
        <w:rPr>
          <w:rFonts w:ascii="GHEA Grapalat" w:hAnsi="GHEA Grapalat"/>
          <w:i w:val="0"/>
          <w:sz w:val="24"/>
          <w:szCs w:val="24"/>
        </w:rPr>
        <w:t>от «</w:t>
      </w:r>
      <w:r w:rsidR="00863154" w:rsidRPr="00BB7EE2">
        <w:rPr>
          <w:rFonts w:ascii="GHEA Grapalat" w:hAnsi="GHEA Grapalat"/>
          <w:i w:val="0"/>
          <w:sz w:val="24"/>
          <w:szCs w:val="24"/>
        </w:rPr>
        <w:t>24</w:t>
      </w:r>
      <w:r w:rsidRPr="00556772">
        <w:rPr>
          <w:rFonts w:ascii="GHEA Grapalat" w:hAnsi="GHEA Grapalat"/>
          <w:i w:val="0"/>
          <w:sz w:val="24"/>
          <w:szCs w:val="24"/>
        </w:rPr>
        <w:t>» ноября 2</w:t>
      </w:r>
      <w:r w:rsidRPr="009E2303">
        <w:rPr>
          <w:rFonts w:ascii="GHEA Grapalat" w:hAnsi="GHEA Grapalat"/>
          <w:i w:val="0"/>
          <w:sz w:val="24"/>
          <w:szCs w:val="24"/>
        </w:rPr>
        <w:t>025</w:t>
      </w:r>
      <w:r w:rsidRPr="00556772">
        <w:rPr>
          <w:rFonts w:ascii="GHEA Grapalat" w:hAnsi="GHEA Grapalat"/>
          <w:i w:val="0"/>
          <w:sz w:val="24"/>
          <w:szCs w:val="24"/>
        </w:rPr>
        <w:t xml:space="preserve"> года, № «</w:t>
      </w:r>
      <w:r w:rsidRPr="009E2303">
        <w:rPr>
          <w:rFonts w:ascii="GHEA Grapalat" w:hAnsi="GHEA Grapalat"/>
          <w:i w:val="0"/>
          <w:sz w:val="24"/>
          <w:szCs w:val="24"/>
        </w:rPr>
        <w:t>1</w:t>
      </w:r>
      <w:r w:rsidRPr="00556772">
        <w:rPr>
          <w:rFonts w:ascii="GHEA Grapalat" w:hAnsi="GHEA Grapalat"/>
          <w:i w:val="0"/>
          <w:sz w:val="24"/>
          <w:szCs w:val="24"/>
        </w:rPr>
        <w:t>».</w:t>
      </w:r>
    </w:p>
    <w:p w14:paraId="6E2ED782" w14:textId="256B4D68" w:rsidR="00556772" w:rsidRPr="0044563E" w:rsidRDefault="00556772" w:rsidP="00556772">
      <w:pPr>
        <w:pStyle w:val="a3"/>
        <w:widowControl w:val="0"/>
        <w:spacing w:after="160"/>
        <w:ind w:firstLine="0"/>
        <w:jc w:val="center"/>
        <w:rPr>
          <w:rFonts w:ascii="GHEA Grapalat" w:hAnsi="GHEA Grapalat"/>
          <w:i w:val="0"/>
          <w:sz w:val="24"/>
          <w:szCs w:val="24"/>
        </w:rPr>
      </w:pPr>
      <w:r w:rsidRPr="00556772">
        <w:rPr>
          <w:rFonts w:ascii="GHEA Grapalat" w:hAnsi="GHEA Grapalat"/>
          <w:i w:val="0"/>
          <w:sz w:val="24"/>
          <w:szCs w:val="24"/>
        </w:rPr>
        <w:t xml:space="preserve">Код </w:t>
      </w:r>
      <w:proofErr w:type="gramStart"/>
      <w:r w:rsidRPr="00556772">
        <w:rPr>
          <w:rFonts w:ascii="GHEA Grapalat" w:hAnsi="GHEA Grapalat"/>
          <w:i w:val="0"/>
          <w:sz w:val="24"/>
          <w:szCs w:val="24"/>
        </w:rPr>
        <w:t>процедуры:</w:t>
      </w:r>
      <w:r w:rsidRPr="0044563E">
        <w:rPr>
          <w:rFonts w:ascii="GHEA Grapalat" w:hAnsi="GHEA Grapalat"/>
          <w:i w:val="0"/>
          <w:sz w:val="24"/>
          <w:szCs w:val="24"/>
        </w:rPr>
        <w:t xml:space="preserve">  </w:t>
      </w:r>
      <w:r w:rsidR="009E3686">
        <w:rPr>
          <w:rFonts w:ascii="GHEA Grapalat" w:hAnsi="GHEA Grapalat"/>
          <w:i w:val="0"/>
          <w:lang w:val="af-ZA"/>
        </w:rPr>
        <w:t>ՀՀ</w:t>
      </w:r>
      <w:proofErr w:type="gramEnd"/>
      <w:r w:rsidR="009E3686">
        <w:rPr>
          <w:rFonts w:ascii="GHEA Grapalat" w:hAnsi="GHEA Grapalat"/>
          <w:i w:val="0"/>
          <w:lang w:val="af-ZA"/>
        </w:rPr>
        <w:t>-ԱՄ-ԾՀ-ԲՄԽԾՁԲ-24/25</w:t>
      </w:r>
    </w:p>
    <w:p w14:paraId="2254D31B" w14:textId="4309E8A5" w:rsidR="00556772" w:rsidRPr="0044563E" w:rsidRDefault="00556772" w:rsidP="00556772">
      <w:pPr>
        <w:pStyle w:val="a3"/>
        <w:widowControl w:val="0"/>
        <w:spacing w:after="160"/>
        <w:ind w:firstLine="708"/>
        <w:jc w:val="left"/>
        <w:rPr>
          <w:rFonts w:ascii="GHEA Grapalat" w:hAnsi="GHEA Grapalat"/>
          <w:i w:val="0"/>
        </w:rPr>
      </w:pPr>
      <w:r w:rsidRPr="00B021D2">
        <w:rPr>
          <w:rFonts w:ascii="GHEA Grapalat" w:hAnsi="GHEA Grapalat"/>
          <w:i w:val="0"/>
        </w:rPr>
        <w:t xml:space="preserve">Заказчик: Цахкаховитский муниципалитет Арагацотнской области Республики </w:t>
      </w:r>
      <w:proofErr w:type="gramStart"/>
      <w:r w:rsidRPr="00B021D2">
        <w:rPr>
          <w:rFonts w:ascii="GHEA Grapalat" w:hAnsi="GHEA Grapalat"/>
          <w:i w:val="0"/>
        </w:rPr>
        <w:t>Армения,адрес</w:t>
      </w:r>
      <w:proofErr w:type="gramEnd"/>
      <w:r w:rsidRPr="00B021D2">
        <w:rPr>
          <w:rFonts w:ascii="GHEA Grapalat" w:hAnsi="GHEA Grapalat"/>
          <w:i w:val="0"/>
        </w:rPr>
        <w:t>: Республика Армения, Арагацотнская область, село Цахкаховит, ул. Октемберяна 2.</w:t>
      </w:r>
    </w:p>
    <w:p w14:paraId="0BDD1456" w14:textId="534DBE4F" w:rsidR="00556772" w:rsidRPr="0044563E" w:rsidRDefault="00556772" w:rsidP="00556772">
      <w:pPr>
        <w:pStyle w:val="a3"/>
        <w:widowControl w:val="0"/>
        <w:ind w:firstLine="708"/>
        <w:jc w:val="left"/>
        <w:rPr>
          <w:rFonts w:ascii="GHEA Grapalat" w:hAnsi="GHEA Grapalat"/>
          <w:i w:val="0"/>
        </w:rPr>
      </w:pPr>
      <w:r w:rsidRPr="00B021D2">
        <w:rPr>
          <w:rFonts w:ascii="GHEA Grapalat" w:hAnsi="GHEA Grapalat"/>
          <w:i w:val="0"/>
        </w:rPr>
        <w:t>Заказчик объявляет срочный открытый конкурс, проводимый в один этап через</w:t>
      </w:r>
      <w:r w:rsidRPr="0044563E">
        <w:rPr>
          <w:rFonts w:ascii="GHEA Grapalat" w:hAnsi="GHEA Grapalat"/>
          <w:i w:val="0"/>
        </w:rPr>
        <w:t xml:space="preserve"> </w:t>
      </w:r>
      <w:r w:rsidRPr="00B021D2">
        <w:rPr>
          <w:rFonts w:ascii="GHEA Grapalat" w:hAnsi="GHEA Grapalat"/>
          <w:i w:val="0"/>
        </w:rPr>
        <w:t>электронную систему закупок Armeps (www.armeps.am).</w:t>
      </w:r>
    </w:p>
    <w:p w14:paraId="3B6F2163" w14:textId="77777777" w:rsidR="00556772" w:rsidRPr="0044563E" w:rsidRDefault="00556772" w:rsidP="00556772">
      <w:pPr>
        <w:pStyle w:val="a3"/>
        <w:widowControl w:val="0"/>
        <w:ind w:firstLine="0"/>
        <w:jc w:val="left"/>
        <w:rPr>
          <w:rFonts w:ascii="GHEA Grapalat" w:hAnsi="GHEA Grapalat"/>
          <w:i w:val="0"/>
        </w:rPr>
      </w:pPr>
      <w:r w:rsidRPr="00B021D2">
        <w:rPr>
          <w:rFonts w:ascii="GHEA Grapalat" w:hAnsi="GHEA Grapalat"/>
          <w:i w:val="0"/>
        </w:rPr>
        <w:t>По результатам данной процедуры выбранному участнику будет предложено в установленном порядке заключить договор на оказание консультационных услуг по подготовке проектно-сметной документации (далее — Договор).</w:t>
      </w:r>
    </w:p>
    <w:p w14:paraId="76C63270" w14:textId="77777777" w:rsidR="00556772" w:rsidRPr="0044563E" w:rsidRDefault="00556772" w:rsidP="00556772">
      <w:pPr>
        <w:pStyle w:val="a3"/>
        <w:widowControl w:val="0"/>
        <w:ind w:firstLine="708"/>
        <w:jc w:val="left"/>
        <w:rPr>
          <w:rFonts w:ascii="GHEA Grapalat" w:hAnsi="GHEA Grapalat"/>
          <w:i w:val="0"/>
        </w:rPr>
      </w:pPr>
      <w:r w:rsidRPr="00B021D2">
        <w:rPr>
          <w:rFonts w:ascii="GHEA Grapalat" w:hAnsi="GHEA Grapalat"/>
          <w:i w:val="0"/>
        </w:rPr>
        <w:t>В соответствии со статьей 7 Закона Республики Армения «О государственных закупках» любое лицо, независимо от того, является ли оно иностранным физическим или юридическим лицом либо лицом без гражданства, имеет равное право участвовать в данной процедуре.</w:t>
      </w:r>
    </w:p>
    <w:p w14:paraId="3014BC29" w14:textId="77777777" w:rsidR="00556772" w:rsidRPr="0044563E" w:rsidRDefault="00556772" w:rsidP="00556772">
      <w:pPr>
        <w:pStyle w:val="a3"/>
        <w:widowControl w:val="0"/>
        <w:ind w:firstLine="708"/>
        <w:jc w:val="left"/>
        <w:rPr>
          <w:rFonts w:ascii="GHEA Grapalat" w:hAnsi="GHEA Grapalat"/>
          <w:i w:val="0"/>
        </w:rPr>
      </w:pPr>
      <w:r w:rsidRPr="00B021D2">
        <w:rPr>
          <w:rFonts w:ascii="GHEA Grapalat" w:hAnsi="GHEA Grapalat"/>
          <w:i w:val="0"/>
        </w:rPr>
        <w:t>Лица, не имеющие права участия в данной процедуре, а также условия, предъявляемые к участникам, установлены в приглашении к участию в конкурсе.</w:t>
      </w:r>
      <w:r w:rsidRPr="0044563E">
        <w:rPr>
          <w:rFonts w:ascii="GHEA Grapalat" w:hAnsi="GHEA Grapalat"/>
          <w:i w:val="0"/>
        </w:rPr>
        <w:tab/>
      </w:r>
    </w:p>
    <w:p w14:paraId="27A03A33" w14:textId="26834604" w:rsidR="00556772" w:rsidRPr="00ED1159" w:rsidRDefault="00556772" w:rsidP="00556772">
      <w:pPr>
        <w:pStyle w:val="a3"/>
        <w:widowControl w:val="0"/>
        <w:ind w:firstLine="708"/>
        <w:jc w:val="left"/>
        <w:rPr>
          <w:rFonts w:ascii="GHEA Grapalat" w:hAnsi="GHEA Grapalat"/>
          <w:i w:val="0"/>
        </w:rPr>
      </w:pPr>
      <w:r w:rsidRPr="00B021D2">
        <w:rPr>
          <w:rFonts w:ascii="GHEA Grapalat" w:hAnsi="GHEA Grapalat"/>
          <w:i w:val="0"/>
        </w:rPr>
        <w:t>Выбранный участник определяется среди участников, представивших заявки, удовлетворяющие неценовым условиям, с предоставлением преимущества участнику, предложившему наименьшую цену.</w:t>
      </w:r>
    </w:p>
    <w:p w14:paraId="3456E716" w14:textId="3E851F38" w:rsidR="00ED1159" w:rsidRPr="00ED1159" w:rsidRDefault="00ED1159" w:rsidP="00556772">
      <w:pPr>
        <w:pStyle w:val="a3"/>
        <w:widowControl w:val="0"/>
        <w:ind w:firstLine="708"/>
        <w:jc w:val="left"/>
        <w:rPr>
          <w:rFonts w:ascii="GHEA Grapalat" w:hAnsi="GHEA Grapalat"/>
          <w:i w:val="0"/>
        </w:rPr>
      </w:pPr>
      <w:r w:rsidRPr="00ED1159">
        <w:rPr>
          <w:rFonts w:ascii="GHEA Grapalat" w:hAnsi="GHEA Grapalat"/>
          <w:i w:val="0"/>
        </w:rPr>
        <w:t xml:space="preserve">Процесс закупки осуществляется на основании </w:t>
      </w:r>
      <w:r w:rsidRPr="00ED1159">
        <w:rPr>
          <w:rFonts w:ascii="GHEA Grapalat" w:hAnsi="GHEA Grapalat"/>
          <w:b/>
          <w:bCs/>
          <w:i w:val="0"/>
        </w:rPr>
        <w:t>части 6 статьи 15 Закона Республики Армения «О государственных закупках».</w:t>
      </w:r>
    </w:p>
    <w:p w14:paraId="29563E08" w14:textId="1521C81F" w:rsidR="00556772" w:rsidRPr="0044563E" w:rsidRDefault="00556772" w:rsidP="00556772">
      <w:pPr>
        <w:pStyle w:val="a3"/>
        <w:widowControl w:val="0"/>
        <w:ind w:firstLine="708"/>
        <w:jc w:val="left"/>
        <w:rPr>
          <w:rFonts w:ascii="GHEA Grapalat" w:hAnsi="GHEA Grapalat"/>
          <w:i w:val="0"/>
        </w:rPr>
      </w:pPr>
      <w:r w:rsidRPr="00B021D2">
        <w:rPr>
          <w:rFonts w:ascii="GHEA Grapalat" w:hAnsi="GHEA Grapalat"/>
          <w:i w:val="0"/>
        </w:rPr>
        <w:t>В случае запроса электронного приглашения заказчик бесплатно обеспечивает его предоставление в электронном виде на следующий рабочий день после получения заявки.</w:t>
      </w:r>
    </w:p>
    <w:p w14:paraId="4D6C9BBA" w14:textId="3F155977" w:rsidR="00556772" w:rsidRPr="0044563E" w:rsidRDefault="00556772" w:rsidP="00556772">
      <w:pPr>
        <w:pStyle w:val="a3"/>
        <w:widowControl w:val="0"/>
        <w:ind w:firstLine="0"/>
        <w:jc w:val="left"/>
        <w:rPr>
          <w:rFonts w:ascii="GHEA Grapalat" w:hAnsi="GHEA Grapalat"/>
          <w:i w:val="0"/>
        </w:rPr>
      </w:pPr>
      <w:r w:rsidRPr="00B021D2">
        <w:rPr>
          <w:rFonts w:ascii="GHEA Grapalat" w:hAnsi="GHEA Grapalat"/>
          <w:i w:val="0"/>
        </w:rPr>
        <w:t xml:space="preserve">Заявки на участие в данной процедуре должны быть представлены в электронном виде через систему электронных закупок </w:t>
      </w:r>
      <w:proofErr w:type="spellStart"/>
      <w:r w:rsidRPr="00B021D2">
        <w:rPr>
          <w:rFonts w:ascii="GHEA Grapalat" w:hAnsi="GHEA Grapalat"/>
          <w:i w:val="0"/>
        </w:rPr>
        <w:t>Armeps</w:t>
      </w:r>
      <w:proofErr w:type="spellEnd"/>
      <w:r w:rsidRPr="00B021D2">
        <w:rPr>
          <w:rFonts w:ascii="GHEA Grapalat" w:hAnsi="GHEA Grapalat"/>
          <w:i w:val="0"/>
        </w:rPr>
        <w:t xml:space="preserve"> (www.armeps.am) до 1</w:t>
      </w:r>
      <w:r w:rsidR="00023BAC" w:rsidRPr="00023BAC">
        <w:rPr>
          <w:rFonts w:ascii="GHEA Grapalat" w:hAnsi="GHEA Grapalat"/>
          <w:i w:val="0"/>
        </w:rPr>
        <w:t>4</w:t>
      </w:r>
      <w:r w:rsidRPr="00B021D2">
        <w:rPr>
          <w:rFonts w:ascii="GHEA Grapalat" w:hAnsi="GHEA Grapalat"/>
          <w:i w:val="0"/>
        </w:rPr>
        <w:t>:00 десятого дня, считая со дня опубликования настоящего объявления.</w:t>
      </w:r>
    </w:p>
    <w:p w14:paraId="247C7A03" w14:textId="1880F5F0" w:rsidR="00556772" w:rsidRPr="0044563E" w:rsidRDefault="00556772" w:rsidP="00556772">
      <w:pPr>
        <w:pStyle w:val="a3"/>
        <w:widowControl w:val="0"/>
        <w:ind w:firstLine="708"/>
        <w:jc w:val="left"/>
        <w:rPr>
          <w:rFonts w:ascii="GHEA Grapalat" w:hAnsi="GHEA Grapalat"/>
          <w:i w:val="0"/>
        </w:rPr>
      </w:pPr>
      <w:r w:rsidRPr="00B021D2">
        <w:rPr>
          <w:rFonts w:ascii="GHEA Grapalat" w:hAnsi="GHEA Grapalat"/>
          <w:i w:val="0"/>
        </w:rPr>
        <w:t>Заявки могут быть представлены на армянском, а также на английском или русском языках.</w:t>
      </w:r>
    </w:p>
    <w:p w14:paraId="27B637D4" w14:textId="703BA03D" w:rsidR="00B021D2" w:rsidRPr="009E3686" w:rsidRDefault="00556772" w:rsidP="00B021D2">
      <w:pPr>
        <w:pStyle w:val="a3"/>
        <w:widowControl w:val="0"/>
        <w:ind w:firstLine="708"/>
        <w:jc w:val="left"/>
        <w:rPr>
          <w:rFonts w:ascii="GHEA Grapalat" w:hAnsi="GHEA Grapalat"/>
          <w:i w:val="0"/>
        </w:rPr>
      </w:pPr>
      <w:r w:rsidRPr="00B021D2">
        <w:rPr>
          <w:rFonts w:ascii="GHEA Grapalat" w:hAnsi="GHEA Grapalat"/>
          <w:i w:val="0"/>
        </w:rPr>
        <w:t xml:space="preserve">Открытие заявок состоится в электронном формате через систему </w:t>
      </w:r>
      <w:proofErr w:type="spellStart"/>
      <w:r w:rsidRPr="00B021D2">
        <w:rPr>
          <w:rFonts w:ascii="GHEA Grapalat" w:hAnsi="GHEA Grapalat"/>
          <w:i w:val="0"/>
        </w:rPr>
        <w:t>Armeps</w:t>
      </w:r>
      <w:proofErr w:type="spellEnd"/>
      <w:r w:rsidRPr="00B021D2">
        <w:rPr>
          <w:rFonts w:ascii="GHEA Grapalat" w:hAnsi="GHEA Grapalat"/>
          <w:i w:val="0"/>
        </w:rPr>
        <w:t xml:space="preserve"> </w:t>
      </w:r>
      <w:r w:rsidR="00023BAC" w:rsidRPr="00023BAC">
        <w:rPr>
          <w:rFonts w:ascii="GHEA Grapalat" w:hAnsi="GHEA Grapalat"/>
          <w:i w:val="0"/>
        </w:rPr>
        <w:t>24.12.</w:t>
      </w:r>
      <w:r w:rsidRPr="00B021D2">
        <w:rPr>
          <w:rFonts w:ascii="GHEA Grapalat" w:hAnsi="GHEA Grapalat"/>
          <w:i w:val="0"/>
        </w:rPr>
        <w:t>2025.</w:t>
      </w:r>
      <w:r w:rsidR="00023BAC" w:rsidRPr="00023BAC">
        <w:rPr>
          <w:rFonts w:ascii="GHEA Grapalat" w:hAnsi="GHEA Grapalat"/>
          <w:i w:val="0"/>
        </w:rPr>
        <w:t xml:space="preserve"> </w:t>
      </w:r>
      <w:r w:rsidR="00023BAC" w:rsidRPr="009E3686">
        <w:rPr>
          <w:rFonts w:ascii="GHEA Grapalat" w:hAnsi="GHEA Grapalat"/>
          <w:i w:val="0"/>
        </w:rPr>
        <w:t>14:00</w:t>
      </w:r>
    </w:p>
    <w:p w14:paraId="3B040B3F" w14:textId="148890AE" w:rsidR="00556772" w:rsidRPr="0044563E" w:rsidRDefault="00556772" w:rsidP="00B021D2">
      <w:pPr>
        <w:pStyle w:val="a3"/>
        <w:widowControl w:val="0"/>
        <w:ind w:firstLine="708"/>
        <w:jc w:val="left"/>
        <w:rPr>
          <w:rFonts w:ascii="GHEA Grapalat" w:hAnsi="GHEA Grapalat"/>
          <w:i w:val="0"/>
        </w:rPr>
      </w:pPr>
      <w:r w:rsidRPr="00B021D2">
        <w:rPr>
          <w:rFonts w:ascii="GHEA Grapalat" w:hAnsi="GHEA Grapalat"/>
          <w:i w:val="0"/>
        </w:rPr>
        <w:t>Жалобы, касающиеся данной процедуры, рассматриваются в порядке, установленном Законом Республики Армения «О государственных закупках» и Гражданским процессуальным кодексом Республики Армения.</w:t>
      </w:r>
    </w:p>
    <w:p w14:paraId="25304B73" w14:textId="77777777" w:rsidR="00556772" w:rsidRPr="00B021D2" w:rsidRDefault="00556772" w:rsidP="00B021D2">
      <w:pPr>
        <w:pStyle w:val="a3"/>
        <w:widowControl w:val="0"/>
        <w:ind w:firstLine="708"/>
        <w:jc w:val="left"/>
        <w:rPr>
          <w:rFonts w:ascii="GHEA Grapalat" w:hAnsi="GHEA Grapalat"/>
          <w:i w:val="0"/>
        </w:rPr>
      </w:pPr>
      <w:r w:rsidRPr="00B021D2">
        <w:rPr>
          <w:rFonts w:ascii="GHEA Grapalat" w:hAnsi="GHEA Grapalat"/>
          <w:i w:val="0"/>
        </w:rPr>
        <w:t>Для получения дополнительной информации по данному объявлению можно обращаться к</w:t>
      </w:r>
    </w:p>
    <w:p w14:paraId="48CB5344" w14:textId="77777777" w:rsidR="00556772" w:rsidRPr="00B021D2" w:rsidRDefault="00556772" w:rsidP="00556772">
      <w:pPr>
        <w:pStyle w:val="a3"/>
        <w:widowControl w:val="0"/>
        <w:ind w:firstLine="0"/>
        <w:jc w:val="left"/>
        <w:rPr>
          <w:rFonts w:ascii="GHEA Grapalat" w:hAnsi="GHEA Grapalat"/>
          <w:i w:val="0"/>
        </w:rPr>
      </w:pPr>
      <w:r w:rsidRPr="00B021D2">
        <w:rPr>
          <w:rFonts w:ascii="GHEA Grapalat" w:hAnsi="GHEA Grapalat"/>
          <w:i w:val="0"/>
        </w:rPr>
        <w:t>секретарю оценочной комиссии — Н. Тигранян.</w:t>
      </w:r>
    </w:p>
    <w:p w14:paraId="3B464566" w14:textId="77777777" w:rsidR="00556772" w:rsidRPr="00B021D2" w:rsidRDefault="00556772" w:rsidP="00556772">
      <w:pPr>
        <w:pStyle w:val="a3"/>
        <w:widowControl w:val="0"/>
        <w:ind w:firstLine="0"/>
        <w:jc w:val="left"/>
        <w:rPr>
          <w:rFonts w:ascii="GHEA Grapalat" w:hAnsi="GHEA Grapalat"/>
          <w:i w:val="0"/>
        </w:rPr>
      </w:pPr>
    </w:p>
    <w:p w14:paraId="0C446EA1" w14:textId="77777777" w:rsidR="00B021D2" w:rsidRPr="00B021D2" w:rsidRDefault="00556772" w:rsidP="00556772">
      <w:pPr>
        <w:pStyle w:val="a3"/>
        <w:widowControl w:val="0"/>
        <w:ind w:firstLine="0"/>
        <w:jc w:val="left"/>
        <w:rPr>
          <w:rFonts w:ascii="GHEA Grapalat" w:hAnsi="GHEA Grapalat"/>
          <w:i w:val="0"/>
        </w:rPr>
      </w:pPr>
      <w:r w:rsidRPr="00B021D2">
        <w:rPr>
          <w:rFonts w:ascii="GHEA Grapalat" w:hAnsi="GHEA Grapalat"/>
          <w:i w:val="0"/>
        </w:rPr>
        <w:t>Телефон: 041 90-96-09</w:t>
      </w:r>
    </w:p>
    <w:p w14:paraId="071DAF0A" w14:textId="4C2A4275" w:rsidR="00556772" w:rsidRPr="00B021D2" w:rsidRDefault="00556772" w:rsidP="00556772">
      <w:pPr>
        <w:pStyle w:val="a3"/>
        <w:widowControl w:val="0"/>
        <w:ind w:firstLine="0"/>
        <w:jc w:val="left"/>
        <w:rPr>
          <w:rFonts w:ascii="GHEA Grapalat" w:hAnsi="GHEA Grapalat"/>
          <w:i w:val="0"/>
        </w:rPr>
      </w:pPr>
      <w:r w:rsidRPr="00B021D2">
        <w:rPr>
          <w:rFonts w:ascii="GHEA Grapalat" w:hAnsi="GHEA Grapalat"/>
          <w:i w:val="0"/>
        </w:rPr>
        <w:t>Эл. почта: kentron@petgnumner.am</w:t>
      </w:r>
    </w:p>
    <w:p w14:paraId="12F4DB8F" w14:textId="2F7014E8" w:rsidR="00096865" w:rsidRPr="00B021D2" w:rsidRDefault="00556772" w:rsidP="00B021D2">
      <w:pPr>
        <w:pStyle w:val="a3"/>
        <w:widowControl w:val="0"/>
        <w:ind w:firstLine="0"/>
        <w:jc w:val="left"/>
        <w:rPr>
          <w:rFonts w:ascii="GHEA Grapalat" w:hAnsi="GHEA Grapalat"/>
          <w:i w:val="0"/>
        </w:rPr>
      </w:pPr>
      <w:r w:rsidRPr="00B021D2">
        <w:rPr>
          <w:rFonts w:ascii="GHEA Grapalat" w:hAnsi="GHEA Grapalat"/>
          <w:i w:val="0"/>
        </w:rPr>
        <w:t>Заказчик:</w:t>
      </w:r>
      <w:r w:rsidR="00B021D2" w:rsidRPr="00B021D2">
        <w:rPr>
          <w:rFonts w:ascii="GHEA Grapalat" w:hAnsi="GHEA Grapalat"/>
          <w:i w:val="0"/>
        </w:rPr>
        <w:t xml:space="preserve"> Цахкаховитский муниципалитет</w:t>
      </w:r>
    </w:p>
    <w:p w14:paraId="5697B2D2" w14:textId="77777777" w:rsidR="00096865" w:rsidRPr="003A1EBB" w:rsidRDefault="00096865" w:rsidP="00B46D58">
      <w:pPr>
        <w:pStyle w:val="aa"/>
        <w:widowControl w:val="0"/>
        <w:spacing w:after="160"/>
        <w:ind w:right="-7" w:firstLine="567"/>
        <w:jc w:val="center"/>
        <w:rPr>
          <w:rFonts w:ascii="GHEA Grapalat" w:hAnsi="GHEA Grapalat"/>
        </w:rPr>
      </w:pPr>
    </w:p>
    <w:p w14:paraId="14B41322" w14:textId="77777777" w:rsidR="000763E5" w:rsidRPr="0044563E" w:rsidRDefault="000763E5" w:rsidP="00B46D58">
      <w:pPr>
        <w:pStyle w:val="aa"/>
        <w:widowControl w:val="0"/>
        <w:spacing w:after="160"/>
        <w:ind w:right="-7" w:firstLine="567"/>
        <w:jc w:val="center"/>
        <w:rPr>
          <w:rFonts w:ascii="GHEA Grapalat" w:hAnsi="GHEA Grapalat"/>
        </w:rPr>
      </w:pPr>
    </w:p>
    <w:p w14:paraId="4F7D7455" w14:textId="77777777" w:rsidR="00B021D2" w:rsidRPr="0044563E" w:rsidRDefault="00B021D2" w:rsidP="00B46D58">
      <w:pPr>
        <w:pStyle w:val="aa"/>
        <w:widowControl w:val="0"/>
        <w:spacing w:after="160"/>
        <w:ind w:right="-7" w:firstLine="567"/>
        <w:jc w:val="center"/>
        <w:rPr>
          <w:rFonts w:ascii="GHEA Grapalat" w:hAnsi="GHEA Grapalat"/>
        </w:rPr>
      </w:pPr>
    </w:p>
    <w:p w14:paraId="534C3CFB" w14:textId="77777777" w:rsidR="00B021D2" w:rsidRPr="0044563E" w:rsidRDefault="00B021D2" w:rsidP="00B46D58">
      <w:pPr>
        <w:pStyle w:val="aa"/>
        <w:widowControl w:val="0"/>
        <w:spacing w:after="160"/>
        <w:ind w:right="-7" w:firstLine="567"/>
        <w:jc w:val="center"/>
        <w:rPr>
          <w:rFonts w:ascii="GHEA Grapalat" w:hAnsi="GHEA Grapalat"/>
        </w:rPr>
      </w:pPr>
    </w:p>
    <w:p w14:paraId="7859DC37" w14:textId="43C6B678" w:rsidR="00096865" w:rsidRPr="003A1EBB" w:rsidRDefault="00B021D2" w:rsidP="00B46D58">
      <w:pPr>
        <w:pStyle w:val="aa"/>
        <w:widowControl w:val="0"/>
        <w:spacing w:after="160"/>
        <w:ind w:right="-7" w:firstLine="567"/>
        <w:jc w:val="center"/>
        <w:rPr>
          <w:rFonts w:ascii="GHEA Grapalat" w:hAnsi="GHEA Grapalat"/>
        </w:rPr>
      </w:pPr>
      <w:r w:rsidRPr="00B021D2">
        <w:rPr>
          <w:rFonts w:ascii="GHEA Grapalat" w:hAnsi="GHEA Grapalat"/>
          <w:sz w:val="20"/>
          <w:szCs w:val="20"/>
        </w:rPr>
        <w:t>Цахкаховитский муниципалитет</w:t>
      </w:r>
    </w:p>
    <w:p w14:paraId="2A621E7F" w14:textId="77777777" w:rsidR="000763E5" w:rsidRPr="003A1EBB" w:rsidRDefault="000763E5" w:rsidP="00B46D58">
      <w:pPr>
        <w:pStyle w:val="aa"/>
        <w:widowControl w:val="0"/>
        <w:spacing w:after="160"/>
        <w:ind w:right="-7" w:firstLine="567"/>
        <w:jc w:val="center"/>
        <w:rPr>
          <w:rFonts w:ascii="GHEA Grapalat" w:hAnsi="GHEA Grapalat"/>
        </w:rPr>
      </w:pPr>
    </w:p>
    <w:p w14:paraId="1138B300" w14:textId="77777777" w:rsidR="000763E5" w:rsidRPr="003A1EBB" w:rsidRDefault="000763E5" w:rsidP="00B46D58">
      <w:pPr>
        <w:pStyle w:val="aa"/>
        <w:widowControl w:val="0"/>
        <w:spacing w:after="160"/>
        <w:ind w:right="-7" w:firstLine="567"/>
        <w:jc w:val="center"/>
        <w:rPr>
          <w:rFonts w:ascii="GHEA Grapalat" w:hAnsi="GHEA Grapalat"/>
        </w:rPr>
      </w:pPr>
    </w:p>
    <w:p w14:paraId="4737B7B4"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F8F50C7" w14:textId="77777777" w:rsidR="00096865" w:rsidRPr="009044F1" w:rsidRDefault="00096865" w:rsidP="00B46D58">
      <w:pPr>
        <w:pStyle w:val="aa"/>
        <w:widowControl w:val="0"/>
        <w:spacing w:after="160"/>
        <w:ind w:right="-7" w:firstLine="567"/>
        <w:jc w:val="center"/>
        <w:rPr>
          <w:rFonts w:ascii="GHEA Grapalat" w:hAnsi="GHEA Grapalat" w:cs="Sylfaen"/>
        </w:rPr>
      </w:pPr>
    </w:p>
    <w:p w14:paraId="781ABAB5" w14:textId="77777777" w:rsidR="00096865" w:rsidRPr="009044F1" w:rsidRDefault="00096865" w:rsidP="00B46D58">
      <w:pPr>
        <w:pStyle w:val="aa"/>
        <w:widowControl w:val="0"/>
        <w:spacing w:after="160"/>
        <w:ind w:right="-7" w:firstLine="567"/>
        <w:jc w:val="center"/>
        <w:rPr>
          <w:rFonts w:ascii="GHEA Grapalat" w:hAnsi="GHEA Grapalat" w:cs="Sylfaen"/>
        </w:rPr>
      </w:pPr>
    </w:p>
    <w:p w14:paraId="619C22C3" w14:textId="17181642" w:rsidR="00B021D2" w:rsidRPr="003A1EBB" w:rsidRDefault="002B32D6" w:rsidP="00B021D2">
      <w:pPr>
        <w:pStyle w:val="aa"/>
        <w:widowControl w:val="0"/>
        <w:spacing w:after="160"/>
        <w:ind w:right="-7" w:firstLine="567"/>
        <w:jc w:val="center"/>
        <w:rPr>
          <w:rFonts w:ascii="GHEA Grapalat" w:hAnsi="GHEA Grapalat"/>
        </w:rPr>
      </w:pPr>
      <w:r w:rsidRPr="009044F1">
        <w:rPr>
          <w:rFonts w:ascii="GHEA Grapalat" w:hAnsi="GHEA Grapalat"/>
        </w:rPr>
        <w:t xml:space="preserve">НА </w:t>
      </w:r>
      <w:r w:rsidR="00B021D2" w:rsidRPr="00B021D2">
        <w:rPr>
          <w:rFonts w:ascii="GHEA Grapalat" w:hAnsi="GHEA Grapalat"/>
        </w:rPr>
        <w:t>ОТКРЫТЫЙ КОНКУРС, ОБЪЯВЛЕННЫЙ С ЦЕЛЬЮ ПРИОБРЕТЕНИЯ</w:t>
      </w:r>
      <w:r w:rsidR="00B021D2" w:rsidRPr="00B021D2">
        <w:rPr>
          <w:rFonts w:ascii="GHEA Grapalat" w:hAnsi="GHEA Grapalat"/>
        </w:rPr>
        <w:br/>
        <w:t>КОНСУЛЬТАЦИОННЫХ УСЛУГ ПО ПОДГОТОВКЕ ПРОЕКТНО-СМЕТНОЙ ДОКУМЕНТАЦИИ</w:t>
      </w:r>
      <w:r w:rsidR="00B021D2" w:rsidRPr="00B021D2">
        <w:rPr>
          <w:rFonts w:ascii="GHEA Grapalat" w:hAnsi="GHEA Grapalat"/>
        </w:rPr>
        <w:br/>
        <w:t>ДЛЯ НУЖД ЦАХКАХОВИТСКИЙ МУНИЦИПАЛИТЕТ</w:t>
      </w:r>
    </w:p>
    <w:p w14:paraId="37DB81B9" w14:textId="3DEE8794" w:rsidR="00CE0D95" w:rsidRPr="009044F1" w:rsidRDefault="00CE0D95" w:rsidP="00B021D2">
      <w:pPr>
        <w:pStyle w:val="aa"/>
        <w:widowControl w:val="0"/>
        <w:spacing w:after="160"/>
        <w:ind w:right="-7" w:firstLine="567"/>
        <w:jc w:val="center"/>
        <w:rPr>
          <w:rFonts w:ascii="GHEA Grapalat" w:hAnsi="GHEA Grapalat"/>
        </w:rPr>
      </w:pPr>
    </w:p>
    <w:p w14:paraId="7B0C6447" w14:textId="77777777" w:rsidR="00CE0D95" w:rsidRPr="009044F1" w:rsidRDefault="00CE0D95" w:rsidP="00B46D58">
      <w:pPr>
        <w:pStyle w:val="aa"/>
        <w:widowControl w:val="0"/>
        <w:spacing w:after="160"/>
        <w:ind w:right="-7" w:firstLine="567"/>
        <w:jc w:val="center"/>
        <w:rPr>
          <w:rFonts w:ascii="GHEA Grapalat" w:hAnsi="GHEA Grapalat"/>
        </w:rPr>
      </w:pPr>
    </w:p>
    <w:p w14:paraId="25700256" w14:textId="77777777" w:rsidR="000763E5" w:rsidRDefault="000763E5" w:rsidP="00B46D58">
      <w:pPr>
        <w:rPr>
          <w:rFonts w:ascii="GHEA Grapalat" w:hAnsi="GHEA Grapalat"/>
        </w:rPr>
      </w:pPr>
      <w:r>
        <w:rPr>
          <w:rFonts w:ascii="GHEA Grapalat" w:hAnsi="GHEA Grapalat"/>
        </w:rPr>
        <w:br w:type="page"/>
      </w:r>
    </w:p>
    <w:p w14:paraId="5516718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90E7BD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BB2F17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AE5C802" w14:textId="77777777" w:rsidR="0049374F" w:rsidRPr="00D3436F" w:rsidRDefault="0049374F" w:rsidP="00B46D58">
      <w:pPr>
        <w:widowControl w:val="0"/>
        <w:spacing w:after="160"/>
        <w:ind w:firstLine="567"/>
        <w:jc w:val="both"/>
        <w:rPr>
          <w:rFonts w:ascii="GHEA Grapalat" w:hAnsi="GHEA Grapalat"/>
          <w:i/>
          <w:lang w:val="hy-AM"/>
        </w:rPr>
      </w:pPr>
    </w:p>
    <w:p w14:paraId="1C36B88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A52485E"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a9"/>
            <w:rFonts w:ascii="GHEA Grapalat" w:hAnsi="GHEA Grapalat"/>
            <w:i/>
          </w:rPr>
          <w:t>www.procurement.am</w:t>
        </w:r>
      </w:hyperlink>
      <w:r w:rsidR="00C90796" w:rsidRPr="00192A1C">
        <w:rPr>
          <w:rFonts w:ascii="GHEA Grapalat" w:hAnsi="GHEA Grapalat"/>
          <w:i/>
        </w:rPr>
        <w:t>.</w:t>
      </w:r>
    </w:p>
    <w:p w14:paraId="41AF2DD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a9"/>
            <w:rFonts w:ascii="Sylfaen" w:hAnsi="Sylfaen"/>
            <w:lang w:val="hy-AM"/>
          </w:rPr>
          <w:t>http://gnumner.am/hy/page/ughecuycner_dzernarkner</w:t>
        </w:r>
      </w:hyperlink>
    </w:p>
    <w:p w14:paraId="787F70E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w:t>
      </w:r>
      <w:proofErr w:type="gramStart"/>
      <w:r w:rsidR="00482083" w:rsidRPr="00DB4A0A">
        <w:rPr>
          <w:rFonts w:ascii="GHEA Grapalat" w:hAnsi="GHEA Grapalat"/>
          <w:i/>
          <w:sz w:val="22"/>
          <w:szCs w:val="22"/>
          <w:lang w:val="af-ZA"/>
        </w:rPr>
        <w:t>600  (</w:t>
      </w:r>
      <w:proofErr w:type="gramEnd"/>
      <w:r w:rsidR="00482083" w:rsidRPr="00DB4A0A">
        <w:rPr>
          <w:rFonts w:ascii="GHEA Grapalat" w:hAnsi="GHEA Grapalat"/>
          <w:i/>
          <w:sz w:val="22"/>
          <w:szCs w:val="22"/>
          <w:lang w:val="af-ZA"/>
        </w:rPr>
        <w:t>111)</w:t>
      </w:r>
      <w:r w:rsidR="00233B5F">
        <w:rPr>
          <w:rFonts w:ascii="GHEA Grapalat" w:hAnsi="GHEA Grapalat"/>
          <w:i/>
        </w:rPr>
        <w:t>):</w:t>
      </w:r>
    </w:p>
    <w:p w14:paraId="4C1AD376"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C2F40CA" w14:textId="77777777"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14:paraId="7BD566F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4DAF20F"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E850071" w14:textId="77777777" w:rsidR="00160AE4" w:rsidRPr="009044F1" w:rsidRDefault="00160AE4" w:rsidP="00B46D58">
      <w:pPr>
        <w:widowControl w:val="0"/>
        <w:spacing w:after="160"/>
        <w:ind w:firstLine="567"/>
        <w:jc w:val="center"/>
        <w:rPr>
          <w:rFonts w:ascii="GHEA Grapalat" w:hAnsi="GHEA Grapalat"/>
          <w:i/>
        </w:rPr>
      </w:pPr>
    </w:p>
    <w:p w14:paraId="15992887" w14:textId="77777777" w:rsidR="00B021D2" w:rsidRPr="00B021D2" w:rsidRDefault="00B021D2" w:rsidP="00B021D2">
      <w:pPr>
        <w:pStyle w:val="aa"/>
        <w:widowControl w:val="0"/>
        <w:spacing w:after="160"/>
        <w:ind w:right="-7" w:firstLine="567"/>
        <w:jc w:val="center"/>
        <w:rPr>
          <w:rFonts w:ascii="GHEA Grapalat" w:hAnsi="GHEA Grapalat"/>
          <w:b/>
          <w:bCs/>
        </w:rPr>
      </w:pPr>
      <w:r w:rsidRPr="00B021D2">
        <w:rPr>
          <w:rFonts w:ascii="GHEA Grapalat" w:hAnsi="GHEA Grapalat"/>
          <w:b/>
          <w:bCs/>
        </w:rPr>
        <w:t>НА ОТКРЫТЫЙ КОНКУРС, ОБЪЯВЛЕННЫЙ С ЦЕЛЬЮ ПРИОБРЕТЕНИЯ</w:t>
      </w:r>
      <w:r w:rsidRPr="00B021D2">
        <w:rPr>
          <w:rFonts w:ascii="GHEA Grapalat" w:hAnsi="GHEA Grapalat"/>
          <w:b/>
          <w:bCs/>
        </w:rPr>
        <w:br/>
        <w:t>КОНСУЛЬТАЦИОННЫХ УСЛУГ ПО ПОДГОТОВКЕ ПРОЕКТНО-СМЕТНОЙ ДОКУМЕНТАЦИИ</w:t>
      </w:r>
      <w:r w:rsidRPr="00B021D2">
        <w:rPr>
          <w:rFonts w:ascii="GHEA Grapalat" w:hAnsi="GHEA Grapalat"/>
          <w:b/>
          <w:bCs/>
        </w:rPr>
        <w:br/>
        <w:t>ДЛЯ НУЖД ЦАХКАХОВИТСКИЙ МУНИЦИПАЛИТЕТ</w:t>
      </w:r>
    </w:p>
    <w:p w14:paraId="0A02346B" w14:textId="77777777" w:rsidR="00160AE4" w:rsidRPr="003A1EBB" w:rsidRDefault="00160AE4" w:rsidP="00B46D58">
      <w:pPr>
        <w:widowControl w:val="0"/>
        <w:spacing w:after="160"/>
        <w:ind w:firstLine="567"/>
        <w:jc w:val="center"/>
        <w:rPr>
          <w:rFonts w:ascii="GHEA Grapalat" w:hAnsi="GHEA Grapalat"/>
        </w:rPr>
      </w:pPr>
    </w:p>
    <w:p w14:paraId="11A1ABF7"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024ED3F6" w14:textId="77777777" w:rsidR="00C67E80" w:rsidRPr="009044F1" w:rsidRDefault="00C67E80" w:rsidP="00B46D58">
      <w:pPr>
        <w:widowControl w:val="0"/>
        <w:spacing w:after="160"/>
        <w:jc w:val="center"/>
        <w:rPr>
          <w:rFonts w:ascii="GHEA Grapalat" w:hAnsi="GHEA Grapalat" w:cs="Sylfaen"/>
          <w:b/>
        </w:rPr>
      </w:pPr>
    </w:p>
    <w:p w14:paraId="252644CF"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82A74C5" w14:textId="77777777" w:rsidR="002E069D" w:rsidRPr="008842CE" w:rsidRDefault="002E069D" w:rsidP="00B46D58">
      <w:pPr>
        <w:widowControl w:val="0"/>
        <w:spacing w:after="160"/>
        <w:jc w:val="center"/>
        <w:rPr>
          <w:rFonts w:ascii="GHEA Grapalat" w:hAnsi="GHEA Grapalat"/>
        </w:rPr>
      </w:pPr>
    </w:p>
    <w:p w14:paraId="1FCE838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099BE3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522555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12FAD0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D0E1D5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CF3E93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446A2F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4E6E29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688F237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650E5B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88AB5D6" w14:textId="77777777" w:rsidR="00520F57" w:rsidRDefault="00520F57" w:rsidP="00B46D58">
      <w:pPr>
        <w:widowControl w:val="0"/>
        <w:spacing w:after="160"/>
        <w:jc w:val="center"/>
        <w:rPr>
          <w:rFonts w:ascii="GHEA Grapalat" w:hAnsi="GHEA Grapalat"/>
          <w:b/>
        </w:rPr>
      </w:pPr>
    </w:p>
    <w:p w14:paraId="7C6ED0B1" w14:textId="77777777" w:rsidR="00520F57" w:rsidRDefault="00520F57" w:rsidP="00B46D58">
      <w:pPr>
        <w:widowControl w:val="0"/>
        <w:spacing w:after="160"/>
        <w:jc w:val="center"/>
        <w:rPr>
          <w:rFonts w:ascii="GHEA Grapalat" w:hAnsi="GHEA Grapalat"/>
          <w:b/>
        </w:rPr>
      </w:pPr>
    </w:p>
    <w:p w14:paraId="4249238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AE54E1C" w14:textId="77777777" w:rsidR="008842CE" w:rsidRPr="00374F4A" w:rsidRDefault="008842CE" w:rsidP="00B46D58">
      <w:pPr>
        <w:widowControl w:val="0"/>
        <w:spacing w:after="160"/>
        <w:jc w:val="center"/>
        <w:rPr>
          <w:rFonts w:ascii="GHEA Grapalat" w:hAnsi="GHEA Grapalat"/>
          <w:b/>
        </w:rPr>
      </w:pPr>
    </w:p>
    <w:p w14:paraId="19F24E02"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7FA7614A" w14:textId="77777777" w:rsidR="00520F57" w:rsidRPr="008842CE" w:rsidRDefault="00520F57" w:rsidP="00B46D58">
      <w:pPr>
        <w:widowControl w:val="0"/>
        <w:spacing w:after="160"/>
        <w:jc w:val="center"/>
        <w:rPr>
          <w:rFonts w:ascii="GHEA Grapalat" w:hAnsi="GHEA Grapalat"/>
          <w:b/>
        </w:rPr>
      </w:pPr>
    </w:p>
    <w:p w14:paraId="534C476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05CD7A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4CAA85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DA9F18C" w14:textId="77777777" w:rsidR="00E17B7F" w:rsidRDefault="00E17B7F">
      <w:pPr>
        <w:rPr>
          <w:rFonts w:ascii="GHEA Grapalat" w:hAnsi="GHEA Grapalat"/>
          <w:spacing w:val="-6"/>
        </w:rPr>
      </w:pPr>
      <w:r>
        <w:rPr>
          <w:rFonts w:ascii="GHEA Grapalat" w:hAnsi="GHEA Grapalat"/>
          <w:spacing w:val="-6"/>
        </w:rPr>
        <w:br w:type="page"/>
      </w:r>
    </w:p>
    <w:p w14:paraId="1BA441C8" w14:textId="35CCB2C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E3686">
        <w:rPr>
          <w:rFonts w:ascii="GHEA Grapalat" w:hAnsi="GHEA Grapalat"/>
          <w:spacing w:val="-6"/>
        </w:rPr>
        <w:t>ՀՀ-ԱՄ-ԾՀ-ԲՄԽԾՁԲ-24/25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77C58C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86733F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A4285B8"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510B3A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CC88594"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03B940E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4FCACD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C7FD820" w14:textId="0A59F79B"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w:t>
      </w:r>
      <w:r w:rsidR="0044563E" w:rsidRPr="0044563E">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4320BEDA" w14:textId="77777777" w:rsidTr="001A6383">
        <w:trPr>
          <w:trHeight w:val="736"/>
          <w:jc w:val="center"/>
        </w:trPr>
        <w:tc>
          <w:tcPr>
            <w:tcW w:w="2917" w:type="dxa"/>
            <w:gridSpan w:val="2"/>
            <w:vAlign w:val="center"/>
          </w:tcPr>
          <w:p w14:paraId="6F930EA0"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77A50981"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16AA3F6"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2A1A69C4" w14:textId="77777777" w:rsidTr="001A6383">
        <w:trPr>
          <w:jc w:val="center"/>
          <w:ins w:id="1" w:author="Vardan" w:date="2022-05-29T21:53:00Z"/>
        </w:trPr>
        <w:tc>
          <w:tcPr>
            <w:tcW w:w="1035" w:type="dxa"/>
            <w:vAlign w:val="center"/>
          </w:tcPr>
          <w:p w14:paraId="5A468AA9" w14:textId="77777777"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F424A96" w14:textId="77777777"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0D344A7E" w14:textId="77777777"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61E41" w:rsidRPr="009044F1" w14:paraId="04D2FB88" w14:textId="77777777" w:rsidTr="001A6383">
        <w:trPr>
          <w:jc w:val="center"/>
        </w:trPr>
        <w:tc>
          <w:tcPr>
            <w:tcW w:w="1035" w:type="dxa"/>
            <w:vAlign w:val="center"/>
          </w:tcPr>
          <w:p w14:paraId="52583B33" w14:textId="77777777"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DE3F9CF" w14:textId="7EE98002" w:rsidR="00161E41" w:rsidRPr="009044F1" w:rsidRDefault="00B021D2" w:rsidP="00161E41">
            <w:pPr>
              <w:pStyle w:val="23"/>
              <w:widowControl w:val="0"/>
              <w:spacing w:after="120" w:line="240" w:lineRule="auto"/>
              <w:ind w:firstLine="0"/>
              <w:jc w:val="center"/>
              <w:rPr>
                <w:rFonts w:ascii="GHEA Grapalat" w:hAnsi="GHEA Grapalat"/>
                <w:sz w:val="24"/>
                <w:szCs w:val="24"/>
              </w:rPr>
            </w:pPr>
            <w:r w:rsidRPr="00B021D2">
              <w:rPr>
                <w:rFonts w:ascii="GHEA Grapalat" w:hAnsi="GHEA Grapalat"/>
                <w:sz w:val="16"/>
                <w:lang w:val="hy-AM" w:eastAsia="en-US" w:bidi="ar-SA"/>
              </w:rPr>
              <w:t>4</w:t>
            </w:r>
            <w:r w:rsidRPr="00B021D2">
              <w:rPr>
                <w:rFonts w:ascii="Calibri" w:hAnsi="Calibri" w:cs="Calibri"/>
                <w:sz w:val="16"/>
                <w:lang w:val="hy-AM" w:eastAsia="en-US" w:bidi="ar-SA"/>
              </w:rPr>
              <w:t> </w:t>
            </w:r>
            <w:r w:rsidRPr="00B021D2">
              <w:rPr>
                <w:rFonts w:ascii="GHEA Grapalat" w:hAnsi="GHEA Grapalat"/>
                <w:sz w:val="16"/>
                <w:lang w:val="hy-AM" w:eastAsia="en-US" w:bidi="ar-SA"/>
              </w:rPr>
              <w:t>500 000</w:t>
            </w:r>
          </w:p>
        </w:tc>
        <w:tc>
          <w:tcPr>
            <w:tcW w:w="6317" w:type="dxa"/>
            <w:vAlign w:val="center"/>
          </w:tcPr>
          <w:p w14:paraId="4DF32B5A" w14:textId="62F36622" w:rsidR="00161E41" w:rsidRPr="0044563E" w:rsidRDefault="00B021D2" w:rsidP="00B021D2">
            <w:pPr>
              <w:pStyle w:val="23"/>
              <w:widowControl w:val="0"/>
              <w:spacing w:after="120" w:line="240" w:lineRule="auto"/>
              <w:ind w:firstLine="0"/>
              <w:rPr>
                <w:rFonts w:ascii="GHEA Grapalat" w:hAnsi="GHEA Grapalat"/>
                <w:sz w:val="24"/>
                <w:szCs w:val="24"/>
                <w:u w:val="single"/>
                <w:vertAlign w:val="subscript"/>
              </w:rPr>
            </w:pPr>
            <w:r>
              <w:t>Услуги</w:t>
            </w:r>
            <w:r w:rsidRPr="0044563E">
              <w:t xml:space="preserve"> </w:t>
            </w:r>
            <w:r>
              <w:t>по</w:t>
            </w:r>
            <w:r w:rsidRPr="0044563E">
              <w:t xml:space="preserve"> </w:t>
            </w:r>
            <w:r>
              <w:t>подготовке проектно-сметной документации</w:t>
            </w:r>
            <w:r w:rsidRPr="0044563E">
              <w:t xml:space="preserve"> </w:t>
            </w:r>
            <w:r>
              <w:t>для</w:t>
            </w:r>
            <w:r w:rsidRPr="0044563E">
              <w:t xml:space="preserve"> </w:t>
            </w:r>
            <w:r>
              <w:t>строительства внутренних сетей газопровода</w:t>
            </w:r>
            <w:r w:rsidRPr="0044563E">
              <w:t xml:space="preserve"> </w:t>
            </w:r>
            <w:r>
              <w:t>в населённых пунктах Норашен, Гегадир, Хнаберт, Гегадзор, Беркарат и Гегарот</w:t>
            </w:r>
            <w:r w:rsidRPr="0044563E">
              <w:t xml:space="preserve"> </w:t>
            </w:r>
            <w:r>
              <w:t>Цахкаховитской общины</w:t>
            </w:r>
          </w:p>
        </w:tc>
      </w:tr>
      <w:tr w:rsidR="0044563E" w:rsidRPr="009044F1" w14:paraId="42BEF49F" w14:textId="77777777" w:rsidTr="001A6383">
        <w:trPr>
          <w:jc w:val="center"/>
        </w:trPr>
        <w:tc>
          <w:tcPr>
            <w:tcW w:w="1035" w:type="dxa"/>
            <w:vAlign w:val="center"/>
          </w:tcPr>
          <w:p w14:paraId="1956FA84" w14:textId="75023DA6" w:rsidR="0044563E" w:rsidRPr="0044563E" w:rsidRDefault="0044563E"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882" w:type="dxa"/>
            <w:vAlign w:val="center"/>
          </w:tcPr>
          <w:p w14:paraId="38D55406" w14:textId="171C1957" w:rsidR="0044563E" w:rsidRPr="00B021D2" w:rsidRDefault="00BE36AD" w:rsidP="00161E41">
            <w:pPr>
              <w:pStyle w:val="23"/>
              <w:widowControl w:val="0"/>
              <w:spacing w:after="120" w:line="240" w:lineRule="auto"/>
              <w:ind w:firstLine="0"/>
              <w:jc w:val="center"/>
              <w:rPr>
                <w:rFonts w:ascii="GHEA Grapalat" w:hAnsi="GHEA Grapalat"/>
                <w:sz w:val="16"/>
                <w:lang w:val="hy-AM" w:eastAsia="en-US" w:bidi="ar-SA"/>
              </w:rPr>
            </w:pPr>
            <w:r>
              <w:rPr>
                <w:rFonts w:ascii="GHEA Grapalat" w:hAnsi="GHEA Grapalat"/>
                <w:sz w:val="16"/>
                <w:lang w:val="hy-AM" w:eastAsia="en-US" w:bidi="ar-SA"/>
              </w:rPr>
              <w:t>3 000 000</w:t>
            </w:r>
          </w:p>
        </w:tc>
        <w:tc>
          <w:tcPr>
            <w:tcW w:w="6317" w:type="dxa"/>
            <w:vAlign w:val="center"/>
          </w:tcPr>
          <w:p w14:paraId="6B053B40" w14:textId="0EAFFFA9" w:rsidR="0044563E" w:rsidRDefault="0044563E" w:rsidP="00B021D2">
            <w:pPr>
              <w:pStyle w:val="23"/>
              <w:widowControl w:val="0"/>
              <w:spacing w:after="120" w:line="240" w:lineRule="auto"/>
              <w:ind w:firstLine="0"/>
            </w:pPr>
            <w:r>
              <w:t>Услуги по разработке проектно-сметной документации</w:t>
            </w:r>
            <w:r>
              <w:br/>
              <w:t>для строительства водопроводных сетей</w:t>
            </w:r>
            <w:r>
              <w:br/>
              <w:t>в населённых пунктах общины Цахкаховит — Цахкаховит, Гегадзор и Гегадир</w:t>
            </w:r>
          </w:p>
        </w:tc>
      </w:tr>
    </w:tbl>
    <w:p w14:paraId="343C769B"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1B18C5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362A960"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B08765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EB07D0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3B99A2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25BF33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C8E09B4"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401702E0" w14:textId="77777777"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DD625F6"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B7B3F5C"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23A82F7"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09BF0FB5"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01CA3B4B" w14:textId="77777777" w:rsidR="00753E6E" w:rsidRPr="0044563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23E279D" w14:textId="77777777" w:rsidR="00B021D2" w:rsidRPr="00E80A3A" w:rsidRDefault="00B021D2" w:rsidP="00E80A3A">
      <w:pPr>
        <w:widowControl w:val="0"/>
        <w:tabs>
          <w:tab w:val="left" w:pos="1134"/>
        </w:tabs>
        <w:ind w:firstLine="567"/>
        <w:jc w:val="both"/>
        <w:rPr>
          <w:rFonts w:ascii="GHEA Grapalat" w:hAnsi="GHEA Grapalat"/>
          <w:b/>
          <w:bCs/>
        </w:rPr>
      </w:pPr>
      <w:r w:rsidRPr="00E80A3A">
        <w:rPr>
          <w:rStyle w:val="af5"/>
        </w:rPr>
        <w:t>2</w:t>
      </w:r>
      <w:r w:rsidRPr="00E80A3A">
        <w:rPr>
          <w:rFonts w:ascii="GHEA Grapalat" w:hAnsi="GHEA Grapalat"/>
          <w:b/>
          <w:bCs/>
        </w:rPr>
        <w:t>.2.1. Критерии оценки неценовых условий</w:t>
      </w:r>
    </w:p>
    <w:p w14:paraId="258252B5" w14:textId="77777777" w:rsidR="00B021D2" w:rsidRPr="00E80A3A" w:rsidRDefault="00B021D2" w:rsidP="00E80A3A">
      <w:pPr>
        <w:widowControl w:val="0"/>
        <w:tabs>
          <w:tab w:val="left" w:pos="1134"/>
        </w:tabs>
        <w:ind w:firstLine="567"/>
        <w:jc w:val="both"/>
        <w:rPr>
          <w:rFonts w:ascii="GHEA Grapalat" w:hAnsi="GHEA Grapalat"/>
          <w:b/>
          <w:bCs/>
        </w:rPr>
      </w:pPr>
      <w:r w:rsidRPr="00E80A3A">
        <w:rPr>
          <w:rFonts w:ascii="GHEA Grapalat" w:hAnsi="GHEA Grapalat"/>
          <w:b/>
          <w:bCs/>
        </w:rPr>
        <w:t>а. По критерию «Профессиональный опыт» квалификация участника, в наибольшей степени соответствующая требованиям приглашения, оценивается в 40 баллов — как лучшее предложение. Квалификации остальных участников оцениваются в сравнении с лучшим предложением.</w:t>
      </w:r>
    </w:p>
    <w:p w14:paraId="13ABA4BA" w14:textId="77777777" w:rsidR="00B021D2" w:rsidRPr="00E80A3A" w:rsidRDefault="00B021D2" w:rsidP="00E80A3A">
      <w:pPr>
        <w:widowControl w:val="0"/>
        <w:tabs>
          <w:tab w:val="left" w:pos="1134"/>
        </w:tabs>
        <w:ind w:firstLine="567"/>
        <w:jc w:val="both"/>
        <w:rPr>
          <w:rFonts w:ascii="GHEA Grapalat" w:hAnsi="GHEA Grapalat"/>
          <w:b/>
          <w:bCs/>
        </w:rPr>
      </w:pPr>
      <w:r w:rsidRPr="00E80A3A">
        <w:rPr>
          <w:rFonts w:ascii="GHEA Grapalat" w:hAnsi="GHEA Grapalat"/>
          <w:b/>
          <w:bCs/>
        </w:rPr>
        <w:t>Критерий «Профессиональный опыт» оценивается следующим образом:</w:t>
      </w:r>
      <w:r w:rsidRPr="00E80A3A">
        <w:rPr>
          <w:rFonts w:ascii="GHEA Grapalat" w:hAnsi="GHEA Grapalat"/>
          <w:b/>
          <w:bCs/>
        </w:rPr>
        <w:br/>
        <w:t>участник должен в течение года подачи заявки и трёх предыдущих лет надлежащим образом исполнить как минимум один аналогичный договор.</w:t>
      </w:r>
    </w:p>
    <w:p w14:paraId="3ADB3C2D" w14:textId="77777777" w:rsidR="00B021D2" w:rsidRPr="00E80A3A" w:rsidRDefault="00B021D2" w:rsidP="00E80A3A">
      <w:pPr>
        <w:widowControl w:val="0"/>
        <w:tabs>
          <w:tab w:val="left" w:pos="1134"/>
        </w:tabs>
        <w:ind w:firstLine="567"/>
        <w:jc w:val="both"/>
        <w:rPr>
          <w:rFonts w:ascii="GHEA Grapalat" w:hAnsi="GHEA Grapalat"/>
          <w:b/>
          <w:bCs/>
        </w:rPr>
      </w:pPr>
      <w:r w:rsidRPr="00E80A3A">
        <w:rPr>
          <w:rFonts w:ascii="GHEA Grapalat" w:hAnsi="GHEA Grapalat"/>
          <w:b/>
          <w:bCs/>
        </w:rPr>
        <w:t>Для целей данной процедуры аналогичными считаются оказанные консультационные услуги по подготовке проектно-сметной документации.</w:t>
      </w:r>
    </w:p>
    <w:p w14:paraId="07A06491" w14:textId="77777777" w:rsidR="00B021D2" w:rsidRPr="00E80A3A" w:rsidRDefault="00B021D2" w:rsidP="00E80A3A">
      <w:pPr>
        <w:widowControl w:val="0"/>
        <w:tabs>
          <w:tab w:val="left" w:pos="1134"/>
        </w:tabs>
        <w:ind w:firstLine="567"/>
        <w:jc w:val="both"/>
        <w:rPr>
          <w:rFonts w:ascii="GHEA Grapalat" w:hAnsi="GHEA Grapalat"/>
          <w:b/>
          <w:bCs/>
        </w:rPr>
      </w:pPr>
      <w:r w:rsidRPr="00E80A3A">
        <w:rPr>
          <w:rFonts w:ascii="GHEA Grapalat" w:hAnsi="GHEA Grapalat"/>
          <w:b/>
          <w:bCs/>
        </w:rPr>
        <w:t>Ранее выполненный договор (или договоры) считается (считаются) достаточными, если объём выполненных в его (их) рамках работ, выраженный в денежной форме, не меньше стоимости ценового предложения, представленного участником в рамках настоящей процедуры.</w:t>
      </w:r>
      <w:r w:rsidRPr="00E80A3A">
        <w:rPr>
          <w:rFonts w:ascii="GHEA Grapalat" w:hAnsi="GHEA Grapalat"/>
          <w:b/>
          <w:bCs/>
        </w:rPr>
        <w:br/>
        <w:t>При этом объём работ, выполненных в рамках хотя бы одного договора, выраженный в денежной форме, должен быть не менее 50% от стоимости ценового предложения, представленного участником.</w:t>
      </w:r>
    </w:p>
    <w:p w14:paraId="2F3EB677" w14:textId="77777777" w:rsidR="00B021D2" w:rsidRPr="00E80A3A" w:rsidRDefault="00B021D2" w:rsidP="00E80A3A">
      <w:pPr>
        <w:widowControl w:val="0"/>
        <w:tabs>
          <w:tab w:val="left" w:pos="1134"/>
        </w:tabs>
        <w:ind w:firstLine="567"/>
        <w:jc w:val="both"/>
        <w:rPr>
          <w:rFonts w:ascii="GHEA Grapalat" w:hAnsi="GHEA Grapalat"/>
          <w:b/>
          <w:bCs/>
        </w:rPr>
      </w:pPr>
      <w:r w:rsidRPr="00E80A3A">
        <w:rPr>
          <w:rFonts w:ascii="GHEA Grapalat" w:hAnsi="GHEA Grapalat"/>
          <w:b/>
          <w:bCs/>
        </w:rPr>
        <w:t>б. Для подтверждения соответствия требованиям, предусмотренным подпунктом «а», участник вместе с заявкой должен представить копии ранее выполненных договоров, а также для подтверждения их надлежащего исполнения — копию акта сдачи-приёмки (или иного документа, подтверждённого сторонами договора), удостоверяющего выполнение договора в установленный срок, либо письменное подтверждение стороны, принявшей выполнение договора.</w:t>
      </w:r>
    </w:p>
    <w:p w14:paraId="3A721167" w14:textId="77777777" w:rsidR="00B021D2" w:rsidRPr="0044563E" w:rsidRDefault="00B021D2" w:rsidP="00B46D58">
      <w:pPr>
        <w:widowControl w:val="0"/>
        <w:tabs>
          <w:tab w:val="left" w:pos="1134"/>
        </w:tabs>
        <w:spacing w:after="160"/>
        <w:ind w:firstLine="567"/>
        <w:jc w:val="both"/>
        <w:rPr>
          <w:rFonts w:ascii="GHEA Grapalat" w:hAnsi="GHEA Grapalat"/>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B021D2" w:rsidRPr="00234F47" w14:paraId="10E29782" w14:textId="77777777" w:rsidTr="00A76A19">
        <w:tc>
          <w:tcPr>
            <w:tcW w:w="10350" w:type="dxa"/>
            <w:gridSpan w:val="5"/>
            <w:tcBorders>
              <w:top w:val="single" w:sz="4" w:space="0" w:color="auto"/>
              <w:left w:val="single" w:sz="4" w:space="0" w:color="auto"/>
              <w:bottom w:val="single" w:sz="4" w:space="0" w:color="auto"/>
              <w:right w:val="single" w:sz="4" w:space="0" w:color="auto"/>
            </w:tcBorders>
            <w:vAlign w:val="center"/>
          </w:tcPr>
          <w:p w14:paraId="56FF07FF" w14:textId="551BB458" w:rsidR="00B021D2" w:rsidRPr="00234F47" w:rsidRDefault="00B021D2" w:rsidP="00A76A19">
            <w:pPr>
              <w:jc w:val="center"/>
              <w:rPr>
                <w:rFonts w:ascii="GHEA Grapalat" w:hAnsi="GHEA Grapalat" w:cs="Arial Armenian"/>
                <w:b/>
                <w:sz w:val="20"/>
                <w:szCs w:val="20"/>
                <w:lang w:val="hy-AM"/>
              </w:rPr>
            </w:pPr>
            <w:r w:rsidRPr="00B021D2">
              <w:rPr>
                <w:rFonts w:ascii="GHEA Grapalat" w:hAnsi="GHEA Grapalat" w:cs="Arial Armenian"/>
                <w:b/>
                <w:sz w:val="20"/>
                <w:szCs w:val="20"/>
              </w:rPr>
              <w:t>Работы, выполненные организацией</w:t>
            </w:r>
          </w:p>
        </w:tc>
      </w:tr>
      <w:tr w:rsidR="00B021D2" w:rsidRPr="00234F47" w14:paraId="71FBC574" w14:textId="77777777" w:rsidTr="00A76A19">
        <w:tblPrEx>
          <w:tblLook w:val="01E0" w:firstRow="1" w:lastRow="1" w:firstColumn="1" w:lastColumn="1" w:noHBand="0" w:noVBand="0"/>
        </w:tblPrEx>
        <w:tc>
          <w:tcPr>
            <w:tcW w:w="10350" w:type="dxa"/>
            <w:gridSpan w:val="5"/>
            <w:vAlign w:val="center"/>
          </w:tcPr>
          <w:p w14:paraId="5FDB0FD8" w14:textId="184CC8BC" w:rsidR="00B021D2" w:rsidRPr="00234F47" w:rsidRDefault="00B021D2" w:rsidP="00A76A19">
            <w:pPr>
              <w:jc w:val="center"/>
              <w:rPr>
                <w:rFonts w:ascii="GHEA Grapalat" w:hAnsi="GHEA Grapalat" w:cs="Arial Armenian"/>
                <w:b/>
                <w:sz w:val="20"/>
                <w:szCs w:val="20"/>
                <w:lang w:val="hy-AM"/>
              </w:rPr>
            </w:pPr>
            <w:r w:rsidRPr="00B021D2">
              <w:rPr>
                <w:rFonts w:ascii="GHEA Grapalat" w:hAnsi="GHEA Grapalat" w:cs="Arial Armenian"/>
                <w:b/>
                <w:sz w:val="20"/>
                <w:szCs w:val="20"/>
              </w:rPr>
              <w:t>Договоров</w:t>
            </w:r>
          </w:p>
        </w:tc>
      </w:tr>
      <w:tr w:rsidR="00B021D2" w:rsidRPr="00234F47" w14:paraId="0E8CC03D" w14:textId="77777777" w:rsidTr="008D648A">
        <w:tblPrEx>
          <w:tblLook w:val="01E0" w:firstRow="1" w:lastRow="1" w:firstColumn="1" w:lastColumn="1" w:noHBand="0" w:noVBand="0"/>
        </w:tblPrEx>
        <w:tc>
          <w:tcPr>
            <w:tcW w:w="720" w:type="dxa"/>
          </w:tcPr>
          <w:p w14:paraId="62D2FA3C" w14:textId="072A78DA" w:rsidR="00B021D2" w:rsidRPr="00234F47" w:rsidRDefault="00B021D2" w:rsidP="00B021D2">
            <w:pPr>
              <w:jc w:val="center"/>
              <w:rPr>
                <w:rFonts w:ascii="GHEA Grapalat" w:hAnsi="GHEA Grapalat" w:cs="Arial Armenian"/>
                <w:b/>
                <w:sz w:val="20"/>
                <w:szCs w:val="20"/>
                <w:lang w:val="hy-AM"/>
              </w:rPr>
            </w:pPr>
            <w:r w:rsidRPr="001865C2">
              <w:t>№:</w:t>
            </w:r>
          </w:p>
        </w:tc>
        <w:tc>
          <w:tcPr>
            <w:tcW w:w="1350" w:type="dxa"/>
          </w:tcPr>
          <w:p w14:paraId="52D6BCD1" w14:textId="5A8E339C" w:rsidR="00B021D2" w:rsidRPr="00234F47" w:rsidRDefault="00B021D2" w:rsidP="00B021D2">
            <w:pPr>
              <w:jc w:val="center"/>
              <w:rPr>
                <w:rFonts w:ascii="GHEA Grapalat" w:hAnsi="GHEA Grapalat" w:cs="Arial Armenian"/>
                <w:b/>
                <w:sz w:val="20"/>
                <w:szCs w:val="20"/>
                <w:lang w:val="hy-AM"/>
              </w:rPr>
            </w:pPr>
            <w:r w:rsidRPr="001865C2">
              <w:t xml:space="preserve">Дата | </w:t>
            </w:r>
          </w:p>
        </w:tc>
        <w:tc>
          <w:tcPr>
            <w:tcW w:w="1350" w:type="dxa"/>
          </w:tcPr>
          <w:p w14:paraId="131682C8" w14:textId="57399395" w:rsidR="00B021D2" w:rsidRPr="00234F47" w:rsidRDefault="00B021D2" w:rsidP="00B021D2">
            <w:pPr>
              <w:jc w:val="center"/>
              <w:rPr>
                <w:rFonts w:ascii="GHEA Grapalat" w:hAnsi="GHEA Grapalat" w:cs="Arial Armenian"/>
                <w:b/>
                <w:sz w:val="20"/>
                <w:szCs w:val="20"/>
                <w:lang w:val="hy-AM"/>
              </w:rPr>
            </w:pPr>
            <w:r w:rsidRPr="001865C2">
              <w:t xml:space="preserve">Сумма </w:t>
            </w:r>
          </w:p>
        </w:tc>
        <w:tc>
          <w:tcPr>
            <w:tcW w:w="2700" w:type="dxa"/>
          </w:tcPr>
          <w:p w14:paraId="61A3F8DD" w14:textId="5BE9AE2D" w:rsidR="00B021D2" w:rsidRPr="00234F47" w:rsidRDefault="00B021D2" w:rsidP="00B021D2">
            <w:pPr>
              <w:jc w:val="center"/>
              <w:rPr>
                <w:rFonts w:ascii="GHEA Grapalat" w:hAnsi="GHEA Grapalat" w:cs="Arial Armenian"/>
                <w:b/>
                <w:sz w:val="20"/>
                <w:szCs w:val="20"/>
                <w:lang w:val="hy-AM"/>
              </w:rPr>
            </w:pPr>
            <w:r w:rsidRPr="001865C2">
              <w:t xml:space="preserve">Наименование </w:t>
            </w:r>
          </w:p>
        </w:tc>
        <w:tc>
          <w:tcPr>
            <w:tcW w:w="4230" w:type="dxa"/>
          </w:tcPr>
          <w:p w14:paraId="6A8F17B1" w14:textId="2ECBDCB9" w:rsidR="00B021D2" w:rsidRPr="00234F47" w:rsidRDefault="00B021D2" w:rsidP="00B021D2">
            <w:pPr>
              <w:jc w:val="center"/>
              <w:rPr>
                <w:rFonts w:ascii="GHEA Grapalat" w:hAnsi="GHEA Grapalat" w:cs="Arial Armenian"/>
                <w:b/>
                <w:sz w:val="20"/>
                <w:szCs w:val="20"/>
                <w:lang w:val="hy-AM"/>
              </w:rPr>
            </w:pPr>
            <w:r w:rsidRPr="001865C2">
              <w:t xml:space="preserve">Наименование стороны (заказчика) и </w:t>
            </w:r>
            <w:r w:rsidRPr="001865C2">
              <w:lastRenderedPageBreak/>
              <w:t>контактные данные: телефон, эл. почта</w:t>
            </w:r>
          </w:p>
        </w:tc>
      </w:tr>
      <w:tr w:rsidR="00B021D2" w:rsidRPr="00234F47" w14:paraId="0AD59945" w14:textId="77777777" w:rsidTr="00A76A19">
        <w:tblPrEx>
          <w:tblLook w:val="01E0" w:firstRow="1" w:lastRow="1" w:firstColumn="1" w:lastColumn="1" w:noHBand="0" w:noVBand="0"/>
        </w:tblPrEx>
        <w:tc>
          <w:tcPr>
            <w:tcW w:w="720" w:type="dxa"/>
            <w:vAlign w:val="center"/>
          </w:tcPr>
          <w:p w14:paraId="48B79CF5" w14:textId="77777777" w:rsidR="00B021D2" w:rsidRPr="00234F47" w:rsidRDefault="00B021D2" w:rsidP="00A76A19">
            <w:pPr>
              <w:rPr>
                <w:rFonts w:ascii="Sylfaen" w:hAnsi="Sylfaen"/>
                <w:b/>
                <w:color w:val="000000"/>
                <w:lang w:val="hy-AM"/>
              </w:rPr>
            </w:pPr>
          </w:p>
        </w:tc>
        <w:tc>
          <w:tcPr>
            <w:tcW w:w="1350" w:type="dxa"/>
            <w:vAlign w:val="center"/>
          </w:tcPr>
          <w:p w14:paraId="470D30B4" w14:textId="77777777" w:rsidR="00B021D2" w:rsidRPr="00234F47" w:rsidRDefault="00B021D2" w:rsidP="00A76A19">
            <w:pPr>
              <w:rPr>
                <w:rFonts w:ascii="Sylfaen" w:hAnsi="Sylfaen"/>
                <w:b/>
                <w:color w:val="000000"/>
                <w:lang w:val="hy-AM"/>
              </w:rPr>
            </w:pPr>
          </w:p>
        </w:tc>
        <w:tc>
          <w:tcPr>
            <w:tcW w:w="1350" w:type="dxa"/>
            <w:vAlign w:val="center"/>
          </w:tcPr>
          <w:p w14:paraId="60125117" w14:textId="77777777" w:rsidR="00B021D2" w:rsidRPr="00234F47" w:rsidRDefault="00B021D2" w:rsidP="00A76A19">
            <w:pPr>
              <w:rPr>
                <w:rFonts w:ascii="Sylfaen" w:hAnsi="Sylfaen"/>
                <w:b/>
                <w:color w:val="000000"/>
                <w:lang w:val="hy-AM"/>
              </w:rPr>
            </w:pPr>
          </w:p>
        </w:tc>
        <w:tc>
          <w:tcPr>
            <w:tcW w:w="2700" w:type="dxa"/>
            <w:shd w:val="clear" w:color="auto" w:fill="auto"/>
            <w:vAlign w:val="center"/>
          </w:tcPr>
          <w:p w14:paraId="39BDC82E" w14:textId="77777777" w:rsidR="00B021D2" w:rsidRPr="00234F47" w:rsidRDefault="00B021D2" w:rsidP="00A76A19">
            <w:pPr>
              <w:ind w:firstLine="567"/>
              <w:jc w:val="center"/>
              <w:rPr>
                <w:rFonts w:ascii="Sylfaen" w:hAnsi="Sylfaen" w:cs="Arial Armenian"/>
                <w:b/>
                <w:lang w:val="hy-AM"/>
              </w:rPr>
            </w:pPr>
          </w:p>
        </w:tc>
        <w:tc>
          <w:tcPr>
            <w:tcW w:w="4230" w:type="dxa"/>
            <w:shd w:val="clear" w:color="auto" w:fill="auto"/>
          </w:tcPr>
          <w:p w14:paraId="40B56AF9" w14:textId="77777777" w:rsidR="00B021D2" w:rsidRPr="00234F47" w:rsidRDefault="00B021D2" w:rsidP="00A76A19">
            <w:pPr>
              <w:ind w:firstLine="567"/>
              <w:jc w:val="center"/>
              <w:rPr>
                <w:rFonts w:ascii="Sylfaen" w:hAnsi="Sylfaen" w:cs="Arial Armenian"/>
                <w:b/>
                <w:lang w:val="hy-AM"/>
              </w:rPr>
            </w:pPr>
          </w:p>
        </w:tc>
      </w:tr>
      <w:tr w:rsidR="00B021D2" w:rsidRPr="00234F47" w14:paraId="4B93F46F" w14:textId="77777777" w:rsidTr="00A76A19">
        <w:tblPrEx>
          <w:tblLook w:val="01E0" w:firstRow="1" w:lastRow="1" w:firstColumn="1" w:lastColumn="1" w:noHBand="0" w:noVBand="0"/>
        </w:tblPrEx>
        <w:tc>
          <w:tcPr>
            <w:tcW w:w="720" w:type="dxa"/>
            <w:vAlign w:val="center"/>
          </w:tcPr>
          <w:p w14:paraId="3F659221" w14:textId="77777777" w:rsidR="00B021D2" w:rsidRPr="00234F47" w:rsidRDefault="00B021D2" w:rsidP="00A76A19">
            <w:pPr>
              <w:rPr>
                <w:rFonts w:ascii="Sylfaen" w:hAnsi="Sylfaen"/>
                <w:b/>
                <w:color w:val="000000"/>
                <w:lang w:val="hy-AM"/>
              </w:rPr>
            </w:pPr>
          </w:p>
        </w:tc>
        <w:tc>
          <w:tcPr>
            <w:tcW w:w="1350" w:type="dxa"/>
            <w:vAlign w:val="center"/>
          </w:tcPr>
          <w:p w14:paraId="36A3E051" w14:textId="77777777" w:rsidR="00B021D2" w:rsidRPr="00234F47" w:rsidRDefault="00B021D2" w:rsidP="00A76A19">
            <w:pPr>
              <w:rPr>
                <w:rFonts w:ascii="Sylfaen" w:hAnsi="Sylfaen"/>
                <w:b/>
                <w:color w:val="000000"/>
                <w:lang w:val="hy-AM"/>
              </w:rPr>
            </w:pPr>
          </w:p>
        </w:tc>
        <w:tc>
          <w:tcPr>
            <w:tcW w:w="1350" w:type="dxa"/>
            <w:vAlign w:val="center"/>
          </w:tcPr>
          <w:p w14:paraId="47E16595" w14:textId="77777777" w:rsidR="00B021D2" w:rsidRPr="00234F47" w:rsidRDefault="00B021D2" w:rsidP="00A76A19">
            <w:pPr>
              <w:rPr>
                <w:rFonts w:ascii="Sylfaen" w:hAnsi="Sylfaen"/>
                <w:b/>
                <w:color w:val="000000"/>
                <w:lang w:val="hy-AM"/>
              </w:rPr>
            </w:pPr>
          </w:p>
        </w:tc>
        <w:tc>
          <w:tcPr>
            <w:tcW w:w="2700" w:type="dxa"/>
            <w:shd w:val="clear" w:color="auto" w:fill="auto"/>
            <w:vAlign w:val="center"/>
          </w:tcPr>
          <w:p w14:paraId="2D02DD05" w14:textId="77777777" w:rsidR="00B021D2" w:rsidRPr="00234F47" w:rsidRDefault="00B021D2" w:rsidP="00A76A19">
            <w:pPr>
              <w:ind w:firstLine="567"/>
              <w:jc w:val="center"/>
              <w:rPr>
                <w:rFonts w:ascii="Sylfaen" w:hAnsi="Sylfaen" w:cs="Arial Armenian"/>
                <w:b/>
                <w:lang w:val="hy-AM"/>
              </w:rPr>
            </w:pPr>
          </w:p>
        </w:tc>
        <w:tc>
          <w:tcPr>
            <w:tcW w:w="4230" w:type="dxa"/>
            <w:shd w:val="clear" w:color="auto" w:fill="auto"/>
          </w:tcPr>
          <w:p w14:paraId="61E5E520" w14:textId="77777777" w:rsidR="00B021D2" w:rsidRPr="00234F47" w:rsidRDefault="00B021D2" w:rsidP="00A76A19">
            <w:pPr>
              <w:ind w:firstLine="567"/>
              <w:jc w:val="center"/>
              <w:rPr>
                <w:rFonts w:ascii="Sylfaen" w:hAnsi="Sylfaen" w:cs="Arial Armenian"/>
                <w:b/>
                <w:lang w:val="hy-AM"/>
              </w:rPr>
            </w:pPr>
          </w:p>
        </w:tc>
      </w:tr>
    </w:tbl>
    <w:p w14:paraId="715807BF" w14:textId="77777777" w:rsidR="00B021D2" w:rsidRPr="0044563E" w:rsidRDefault="00B021D2" w:rsidP="00B46D58">
      <w:pPr>
        <w:widowControl w:val="0"/>
        <w:tabs>
          <w:tab w:val="left" w:pos="1134"/>
        </w:tabs>
        <w:spacing w:after="160"/>
        <w:ind w:firstLine="567"/>
        <w:jc w:val="both"/>
        <w:rPr>
          <w:rFonts w:ascii="GHEA Grapalat" w:hAnsi="GHEA Grapalat" w:cs="Sylfaen"/>
        </w:rPr>
      </w:pPr>
    </w:p>
    <w:p w14:paraId="207011EB" w14:textId="77777777" w:rsidR="00E80A3A" w:rsidRPr="00E80A3A" w:rsidRDefault="00E80A3A" w:rsidP="00E80A3A">
      <w:pPr>
        <w:widowControl w:val="0"/>
        <w:tabs>
          <w:tab w:val="left" w:pos="1134"/>
        </w:tabs>
        <w:ind w:firstLine="567"/>
        <w:jc w:val="both"/>
        <w:rPr>
          <w:rFonts w:ascii="GHEA Grapalat" w:hAnsi="GHEA Grapalat"/>
          <w:b/>
          <w:bCs/>
        </w:rPr>
      </w:pPr>
      <w:r w:rsidRPr="00E80A3A">
        <w:rPr>
          <w:rFonts w:ascii="GHEA Grapalat" w:hAnsi="GHEA Grapalat"/>
          <w:b/>
          <w:bCs/>
        </w:rPr>
        <w:t>б. По критерию «Рабочие ресурсы» квалификация участника, в наибольшей степени соответствующая требованиям приглашения, оценивается в 30 баллов — как лучшее предложение. Квалификации остальных участников оцениваются в сравнении с лучшим предложением.</w:t>
      </w:r>
    </w:p>
    <w:p w14:paraId="066C2543" w14:textId="77777777" w:rsidR="00E80A3A" w:rsidRPr="00E80A3A" w:rsidRDefault="00E80A3A" w:rsidP="00E80A3A">
      <w:pPr>
        <w:widowControl w:val="0"/>
        <w:tabs>
          <w:tab w:val="left" w:pos="1134"/>
        </w:tabs>
        <w:ind w:firstLine="567"/>
        <w:jc w:val="both"/>
        <w:rPr>
          <w:rFonts w:ascii="GHEA Grapalat" w:hAnsi="GHEA Grapalat"/>
          <w:b/>
          <w:bCs/>
        </w:rPr>
      </w:pPr>
      <w:r w:rsidRPr="00E80A3A">
        <w:rPr>
          <w:rFonts w:ascii="GHEA Grapalat" w:hAnsi="GHEA Grapalat"/>
          <w:b/>
          <w:bCs/>
        </w:rPr>
        <w:t>Критерий «Рабочие ресурсы» оценивается следующим образом:</w:t>
      </w:r>
    </w:p>
    <w:p w14:paraId="7DDE3A5A" w14:textId="77777777" w:rsidR="00E80A3A" w:rsidRPr="00E80A3A" w:rsidRDefault="00E80A3A" w:rsidP="00E80A3A">
      <w:pPr>
        <w:widowControl w:val="0"/>
        <w:tabs>
          <w:tab w:val="left" w:pos="1134"/>
        </w:tabs>
        <w:ind w:firstLine="567"/>
        <w:jc w:val="both"/>
        <w:rPr>
          <w:rFonts w:ascii="GHEA Grapalat" w:hAnsi="GHEA Grapalat"/>
          <w:b/>
          <w:bCs/>
        </w:rPr>
      </w:pPr>
      <w:r w:rsidRPr="00E80A3A">
        <w:rPr>
          <w:rFonts w:ascii="GHEA Grapalat" w:hAnsi="GHEA Grapalat"/>
          <w:b/>
          <w:bCs/>
        </w:rPr>
        <w:t>а) В составе персонала должна быть инженерно-техническая команда как минимум из 1 человека с не менее 3 лет профессионального опыта.</w:t>
      </w:r>
    </w:p>
    <w:p w14:paraId="517185AE" w14:textId="77777777" w:rsidR="00E80A3A" w:rsidRPr="0044563E" w:rsidRDefault="00E80A3A" w:rsidP="00E80A3A">
      <w:pPr>
        <w:widowControl w:val="0"/>
        <w:tabs>
          <w:tab w:val="left" w:pos="1134"/>
        </w:tabs>
        <w:ind w:firstLine="567"/>
        <w:jc w:val="both"/>
        <w:rPr>
          <w:rFonts w:ascii="GHEA Grapalat" w:hAnsi="GHEA Grapalat"/>
          <w:b/>
          <w:bCs/>
        </w:rPr>
      </w:pPr>
      <w:r w:rsidRPr="00E80A3A">
        <w:rPr>
          <w:rFonts w:ascii="GHEA Grapalat" w:hAnsi="GHEA Grapalat"/>
          <w:b/>
          <w:bCs/>
        </w:rPr>
        <w:t>б) Участник для подтверждения соответствия данному критерию представляет документы, подтверждающие состав персонала, предлагаемый для исполнения договора, в следующем виде:</w:t>
      </w:r>
    </w:p>
    <w:p w14:paraId="4B69C66C" w14:textId="77777777" w:rsidR="00E80A3A" w:rsidRPr="0044563E" w:rsidRDefault="00E80A3A" w:rsidP="00E80A3A">
      <w:pPr>
        <w:widowControl w:val="0"/>
        <w:tabs>
          <w:tab w:val="left" w:pos="1134"/>
        </w:tabs>
        <w:ind w:firstLine="567"/>
        <w:jc w:val="both"/>
        <w:rPr>
          <w:rFonts w:ascii="GHEA Grapalat" w:hAnsi="GHEA Grapalat"/>
          <w:b/>
          <w:bCs/>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701"/>
        <w:gridCol w:w="2409"/>
        <w:gridCol w:w="2694"/>
        <w:gridCol w:w="1984"/>
      </w:tblGrid>
      <w:tr w:rsidR="00E80A3A" w:rsidRPr="00234F47" w14:paraId="237FE533" w14:textId="77777777" w:rsidTr="00A76A19">
        <w:tc>
          <w:tcPr>
            <w:tcW w:w="10456" w:type="dxa"/>
            <w:gridSpan w:val="5"/>
          </w:tcPr>
          <w:p w14:paraId="7EB93DAC" w14:textId="34B7BF66" w:rsidR="00E80A3A" w:rsidRPr="00234F47" w:rsidRDefault="00E80A3A" w:rsidP="00A76A19">
            <w:pPr>
              <w:ind w:firstLine="567"/>
              <w:jc w:val="center"/>
              <w:rPr>
                <w:rFonts w:ascii="GHEA Grapalat" w:hAnsi="GHEA Grapalat" w:cs="Arial"/>
                <w:b/>
                <w:sz w:val="20"/>
                <w:szCs w:val="20"/>
              </w:rPr>
            </w:pPr>
            <w:r w:rsidRPr="00E80A3A">
              <w:rPr>
                <w:rFonts w:ascii="GHEA Grapalat" w:hAnsi="GHEA Grapalat" w:cs="Sylfaen"/>
                <w:b/>
                <w:sz w:val="20"/>
                <w:szCs w:val="20"/>
              </w:rPr>
              <w:t>Специалисты, включённые в основной персонал</w:t>
            </w:r>
          </w:p>
        </w:tc>
      </w:tr>
      <w:tr w:rsidR="00E80A3A" w:rsidRPr="00234F47" w14:paraId="13B32F32" w14:textId="77777777" w:rsidTr="00B456D7">
        <w:tc>
          <w:tcPr>
            <w:tcW w:w="1668" w:type="dxa"/>
            <w:vMerge w:val="restart"/>
          </w:tcPr>
          <w:p w14:paraId="7C8896C9" w14:textId="563E8DE1" w:rsidR="00E80A3A" w:rsidRPr="00E80A3A" w:rsidRDefault="00E80A3A" w:rsidP="00E80A3A">
            <w:pPr>
              <w:jc w:val="center"/>
              <w:rPr>
                <w:rFonts w:ascii="GHEA Grapalat" w:hAnsi="GHEA Grapalat" w:cs="Sylfaen"/>
                <w:b/>
                <w:sz w:val="20"/>
                <w:szCs w:val="20"/>
              </w:rPr>
            </w:pPr>
            <w:r w:rsidRPr="00E80A3A">
              <w:rPr>
                <w:rFonts w:ascii="GHEA Grapalat" w:hAnsi="GHEA Grapalat" w:cs="Sylfaen"/>
                <w:b/>
                <w:sz w:val="20"/>
                <w:szCs w:val="20"/>
              </w:rPr>
              <w:t>Имя, фамилия</w:t>
            </w:r>
          </w:p>
        </w:tc>
        <w:tc>
          <w:tcPr>
            <w:tcW w:w="1701" w:type="dxa"/>
            <w:vMerge w:val="restart"/>
          </w:tcPr>
          <w:p w14:paraId="1F0DA53E" w14:textId="042FF280" w:rsidR="00E80A3A" w:rsidRPr="00E80A3A" w:rsidRDefault="00E80A3A" w:rsidP="00E80A3A">
            <w:pPr>
              <w:jc w:val="center"/>
              <w:rPr>
                <w:rFonts w:ascii="GHEA Grapalat" w:hAnsi="GHEA Grapalat" w:cs="Sylfaen"/>
                <w:b/>
                <w:sz w:val="20"/>
                <w:szCs w:val="20"/>
              </w:rPr>
            </w:pPr>
            <w:r w:rsidRPr="00E80A3A">
              <w:rPr>
                <w:rFonts w:ascii="GHEA Grapalat" w:hAnsi="GHEA Grapalat" w:cs="Sylfaen"/>
                <w:b/>
                <w:sz w:val="20"/>
                <w:szCs w:val="20"/>
              </w:rPr>
              <w:t>Квалификация</w:t>
            </w:r>
          </w:p>
        </w:tc>
        <w:tc>
          <w:tcPr>
            <w:tcW w:w="5103" w:type="dxa"/>
            <w:gridSpan w:val="2"/>
            <w:vAlign w:val="center"/>
          </w:tcPr>
          <w:p w14:paraId="6988F7B0" w14:textId="4A06456C" w:rsidR="00E80A3A" w:rsidRPr="00234F47" w:rsidRDefault="00E80A3A" w:rsidP="00E80A3A">
            <w:pPr>
              <w:jc w:val="center"/>
              <w:rPr>
                <w:rFonts w:ascii="GHEA Grapalat" w:hAnsi="GHEA Grapalat" w:cs="Arial"/>
                <w:b/>
                <w:sz w:val="20"/>
                <w:szCs w:val="20"/>
              </w:rPr>
            </w:pPr>
            <w:r w:rsidRPr="00E80A3A">
              <w:rPr>
                <w:rFonts w:ascii="GHEA Grapalat" w:hAnsi="GHEA Grapalat" w:cs="Sylfaen"/>
                <w:b/>
                <w:sz w:val="20"/>
                <w:szCs w:val="20"/>
              </w:rPr>
              <w:t>Профессиональный опыт работы</w:t>
            </w:r>
          </w:p>
        </w:tc>
        <w:tc>
          <w:tcPr>
            <w:tcW w:w="1984" w:type="dxa"/>
            <w:vMerge w:val="restart"/>
            <w:vAlign w:val="center"/>
          </w:tcPr>
          <w:p w14:paraId="7DF40B0C" w14:textId="77777777" w:rsidR="00E80A3A" w:rsidRPr="00E80A3A" w:rsidRDefault="00E80A3A" w:rsidP="00E80A3A">
            <w:pPr>
              <w:jc w:val="center"/>
              <w:rPr>
                <w:rFonts w:ascii="GHEA Grapalat" w:hAnsi="GHEA Grapalat" w:cs="Sylfaen"/>
                <w:b/>
                <w:sz w:val="20"/>
                <w:szCs w:val="20"/>
              </w:rPr>
            </w:pPr>
            <w:r w:rsidRPr="00E80A3A">
              <w:rPr>
                <w:rFonts w:ascii="GHEA Grapalat" w:hAnsi="GHEA Grapalat" w:cs="Sylfaen"/>
                <w:b/>
                <w:sz w:val="20"/>
                <w:szCs w:val="20"/>
              </w:rPr>
              <w:t>Наименование работодателя</w:t>
            </w:r>
          </w:p>
          <w:p w14:paraId="469315AC" w14:textId="5E910EDD" w:rsidR="00E80A3A" w:rsidRPr="00234F47" w:rsidRDefault="00E80A3A" w:rsidP="00E80A3A">
            <w:pPr>
              <w:jc w:val="center"/>
              <w:rPr>
                <w:rFonts w:ascii="GHEA Grapalat" w:hAnsi="GHEA Grapalat" w:cs="Arial"/>
                <w:b/>
                <w:sz w:val="20"/>
                <w:szCs w:val="20"/>
              </w:rPr>
            </w:pPr>
          </w:p>
        </w:tc>
      </w:tr>
      <w:tr w:rsidR="00E80A3A" w:rsidRPr="00234F47" w14:paraId="77E933F8" w14:textId="77777777" w:rsidTr="006E3BE7">
        <w:tc>
          <w:tcPr>
            <w:tcW w:w="1668" w:type="dxa"/>
            <w:vMerge/>
          </w:tcPr>
          <w:p w14:paraId="5C263E1F" w14:textId="77777777" w:rsidR="00E80A3A" w:rsidRPr="00234F47" w:rsidRDefault="00E80A3A" w:rsidP="00E80A3A">
            <w:pPr>
              <w:ind w:firstLine="567"/>
              <w:jc w:val="both"/>
              <w:rPr>
                <w:rFonts w:ascii="GHEA Grapalat" w:hAnsi="GHEA Grapalat" w:cs="Arial Armenian"/>
                <w:b/>
                <w:sz w:val="20"/>
                <w:szCs w:val="20"/>
              </w:rPr>
            </w:pPr>
          </w:p>
        </w:tc>
        <w:tc>
          <w:tcPr>
            <w:tcW w:w="1701" w:type="dxa"/>
            <w:vMerge/>
          </w:tcPr>
          <w:p w14:paraId="422A0480" w14:textId="77777777" w:rsidR="00E80A3A" w:rsidRPr="00234F47" w:rsidRDefault="00E80A3A" w:rsidP="00E80A3A">
            <w:pPr>
              <w:ind w:firstLine="567"/>
              <w:jc w:val="both"/>
              <w:rPr>
                <w:rFonts w:ascii="GHEA Grapalat" w:hAnsi="GHEA Grapalat" w:cs="Arial Armenian"/>
                <w:b/>
                <w:sz w:val="20"/>
                <w:szCs w:val="20"/>
              </w:rPr>
            </w:pPr>
          </w:p>
        </w:tc>
        <w:tc>
          <w:tcPr>
            <w:tcW w:w="2409" w:type="dxa"/>
          </w:tcPr>
          <w:p w14:paraId="60FB8926" w14:textId="15835560" w:rsidR="00E80A3A" w:rsidRPr="00E80A3A" w:rsidRDefault="00E80A3A" w:rsidP="00E80A3A">
            <w:pPr>
              <w:jc w:val="center"/>
              <w:rPr>
                <w:rFonts w:ascii="GHEA Grapalat" w:hAnsi="GHEA Grapalat" w:cs="Sylfaen"/>
                <w:b/>
                <w:sz w:val="20"/>
                <w:szCs w:val="20"/>
              </w:rPr>
            </w:pPr>
            <w:r w:rsidRPr="00E80A3A">
              <w:rPr>
                <w:rFonts w:ascii="GHEA Grapalat" w:hAnsi="GHEA Grapalat" w:cs="Sylfaen"/>
                <w:b/>
                <w:sz w:val="20"/>
                <w:szCs w:val="20"/>
              </w:rPr>
              <w:t xml:space="preserve">Период </w:t>
            </w:r>
          </w:p>
        </w:tc>
        <w:tc>
          <w:tcPr>
            <w:tcW w:w="2694" w:type="dxa"/>
          </w:tcPr>
          <w:p w14:paraId="2CC9712A" w14:textId="6A6F000A" w:rsidR="00E80A3A" w:rsidRPr="00E80A3A" w:rsidRDefault="00E80A3A" w:rsidP="00E80A3A">
            <w:pPr>
              <w:jc w:val="center"/>
              <w:rPr>
                <w:rFonts w:ascii="GHEA Grapalat" w:hAnsi="GHEA Grapalat" w:cs="Sylfaen"/>
                <w:b/>
                <w:sz w:val="20"/>
                <w:szCs w:val="20"/>
              </w:rPr>
            </w:pPr>
            <w:r w:rsidRPr="00E80A3A">
              <w:rPr>
                <w:rFonts w:ascii="GHEA Grapalat" w:hAnsi="GHEA Grapalat" w:cs="Sylfaen"/>
                <w:b/>
                <w:sz w:val="20"/>
                <w:szCs w:val="20"/>
              </w:rPr>
              <w:t>Сфера деятельности и выполненные работы</w:t>
            </w:r>
          </w:p>
        </w:tc>
        <w:tc>
          <w:tcPr>
            <w:tcW w:w="1984" w:type="dxa"/>
            <w:vMerge/>
            <w:vAlign w:val="center"/>
          </w:tcPr>
          <w:p w14:paraId="4707237C" w14:textId="77777777" w:rsidR="00E80A3A" w:rsidRPr="00234F47" w:rsidRDefault="00E80A3A" w:rsidP="00E80A3A">
            <w:pPr>
              <w:ind w:firstLine="567"/>
              <w:jc w:val="center"/>
              <w:rPr>
                <w:rFonts w:ascii="GHEA Grapalat" w:hAnsi="GHEA Grapalat" w:cs="Arial Armenian"/>
                <w:b/>
                <w:sz w:val="20"/>
                <w:szCs w:val="20"/>
              </w:rPr>
            </w:pPr>
          </w:p>
        </w:tc>
      </w:tr>
      <w:tr w:rsidR="00E80A3A" w:rsidRPr="00234F47" w14:paraId="53CDF730" w14:textId="77777777" w:rsidTr="00A76A19">
        <w:tc>
          <w:tcPr>
            <w:tcW w:w="1668" w:type="dxa"/>
            <w:vAlign w:val="center"/>
          </w:tcPr>
          <w:p w14:paraId="487BAED3" w14:textId="77777777" w:rsidR="00E80A3A" w:rsidRPr="00234F47" w:rsidRDefault="00E80A3A" w:rsidP="00A76A19">
            <w:pPr>
              <w:ind w:firstLine="567"/>
              <w:rPr>
                <w:rFonts w:ascii="GHEA Grapalat" w:hAnsi="GHEA Grapalat" w:cs="Arial Armenian"/>
                <w:b/>
                <w:sz w:val="20"/>
                <w:szCs w:val="20"/>
              </w:rPr>
            </w:pPr>
            <w:r w:rsidRPr="00234F47">
              <w:rPr>
                <w:rFonts w:ascii="GHEA Grapalat" w:hAnsi="GHEA Grapalat" w:cs="Arial Armenian"/>
                <w:b/>
                <w:sz w:val="20"/>
                <w:szCs w:val="20"/>
              </w:rPr>
              <w:t xml:space="preserve"> 1</w:t>
            </w:r>
          </w:p>
        </w:tc>
        <w:tc>
          <w:tcPr>
            <w:tcW w:w="1701" w:type="dxa"/>
            <w:vAlign w:val="center"/>
          </w:tcPr>
          <w:p w14:paraId="4BEEA6B3" w14:textId="77777777" w:rsidR="00E80A3A" w:rsidRPr="00234F47" w:rsidRDefault="00E80A3A" w:rsidP="00A76A19">
            <w:pPr>
              <w:ind w:left="207"/>
              <w:jc w:val="center"/>
              <w:rPr>
                <w:rFonts w:ascii="GHEA Grapalat" w:hAnsi="GHEA Grapalat" w:cs="Arial Armenian"/>
                <w:b/>
                <w:sz w:val="20"/>
                <w:szCs w:val="20"/>
              </w:rPr>
            </w:pPr>
            <w:r w:rsidRPr="00234F47">
              <w:rPr>
                <w:rFonts w:ascii="GHEA Grapalat" w:hAnsi="GHEA Grapalat" w:cs="Arial Armenian"/>
                <w:b/>
                <w:sz w:val="20"/>
                <w:szCs w:val="20"/>
              </w:rPr>
              <w:t>2</w:t>
            </w:r>
          </w:p>
        </w:tc>
        <w:tc>
          <w:tcPr>
            <w:tcW w:w="2409" w:type="dxa"/>
            <w:vAlign w:val="center"/>
          </w:tcPr>
          <w:p w14:paraId="1D7DF6E6" w14:textId="77777777" w:rsidR="00E80A3A" w:rsidRPr="00234F47" w:rsidRDefault="00E80A3A" w:rsidP="00A76A19">
            <w:pPr>
              <w:ind w:firstLine="567"/>
              <w:rPr>
                <w:rFonts w:ascii="GHEA Grapalat" w:hAnsi="GHEA Grapalat" w:cs="Arial Armenian"/>
                <w:b/>
                <w:sz w:val="20"/>
                <w:szCs w:val="20"/>
              </w:rPr>
            </w:pPr>
            <w:r w:rsidRPr="00234F47">
              <w:rPr>
                <w:rFonts w:ascii="GHEA Grapalat" w:hAnsi="GHEA Grapalat" w:cs="Arial Armenian"/>
                <w:b/>
                <w:sz w:val="20"/>
                <w:szCs w:val="20"/>
              </w:rPr>
              <w:t xml:space="preserve">       3</w:t>
            </w:r>
          </w:p>
        </w:tc>
        <w:tc>
          <w:tcPr>
            <w:tcW w:w="2694" w:type="dxa"/>
            <w:vAlign w:val="center"/>
          </w:tcPr>
          <w:p w14:paraId="04758F2E" w14:textId="77777777" w:rsidR="00E80A3A" w:rsidRPr="00234F47" w:rsidRDefault="00E80A3A" w:rsidP="00A76A19">
            <w:pPr>
              <w:ind w:firstLine="567"/>
              <w:rPr>
                <w:rFonts w:ascii="GHEA Grapalat" w:hAnsi="GHEA Grapalat" w:cs="Arial Armenian"/>
                <w:b/>
                <w:sz w:val="20"/>
                <w:szCs w:val="20"/>
              </w:rPr>
            </w:pPr>
            <w:r w:rsidRPr="00234F47">
              <w:rPr>
                <w:rFonts w:ascii="GHEA Grapalat" w:hAnsi="GHEA Grapalat" w:cs="Arial Armenian"/>
                <w:b/>
                <w:sz w:val="20"/>
                <w:szCs w:val="20"/>
              </w:rPr>
              <w:t xml:space="preserve">           4</w:t>
            </w:r>
          </w:p>
        </w:tc>
        <w:tc>
          <w:tcPr>
            <w:tcW w:w="1984" w:type="dxa"/>
            <w:vAlign w:val="center"/>
          </w:tcPr>
          <w:p w14:paraId="2D027EFA" w14:textId="77777777" w:rsidR="00E80A3A" w:rsidRPr="00234F47" w:rsidRDefault="00E80A3A" w:rsidP="00A76A19">
            <w:pPr>
              <w:ind w:firstLine="567"/>
              <w:rPr>
                <w:rFonts w:ascii="GHEA Grapalat" w:hAnsi="GHEA Grapalat" w:cs="Arial Armenian"/>
                <w:b/>
                <w:sz w:val="20"/>
                <w:szCs w:val="20"/>
              </w:rPr>
            </w:pPr>
            <w:r w:rsidRPr="00234F47">
              <w:rPr>
                <w:rFonts w:ascii="GHEA Grapalat" w:hAnsi="GHEA Grapalat" w:cs="Arial Armenian"/>
                <w:b/>
                <w:sz w:val="20"/>
                <w:szCs w:val="20"/>
              </w:rPr>
              <w:t xml:space="preserve">        5</w:t>
            </w:r>
          </w:p>
        </w:tc>
      </w:tr>
      <w:tr w:rsidR="00E80A3A" w:rsidRPr="00234F47" w14:paraId="511E4DE0" w14:textId="77777777" w:rsidTr="00A76A19">
        <w:tc>
          <w:tcPr>
            <w:tcW w:w="1668" w:type="dxa"/>
            <w:vAlign w:val="center"/>
          </w:tcPr>
          <w:p w14:paraId="1F90D963" w14:textId="77777777" w:rsidR="00E80A3A" w:rsidRPr="00234F47" w:rsidRDefault="00E80A3A" w:rsidP="00A76A19">
            <w:pPr>
              <w:ind w:firstLine="567"/>
              <w:rPr>
                <w:rFonts w:ascii="GHEA Grapalat" w:hAnsi="GHEA Grapalat" w:cs="Arial Armenian"/>
                <w:b/>
                <w:sz w:val="20"/>
                <w:szCs w:val="20"/>
              </w:rPr>
            </w:pPr>
          </w:p>
        </w:tc>
        <w:tc>
          <w:tcPr>
            <w:tcW w:w="1701" w:type="dxa"/>
            <w:vAlign w:val="center"/>
          </w:tcPr>
          <w:p w14:paraId="12F0627D" w14:textId="77777777" w:rsidR="00E80A3A" w:rsidRPr="00234F47" w:rsidRDefault="00E80A3A" w:rsidP="00A76A19">
            <w:pPr>
              <w:jc w:val="center"/>
              <w:rPr>
                <w:rFonts w:ascii="GHEA Grapalat" w:hAnsi="GHEA Grapalat" w:cs="Arial Armenian"/>
                <w:b/>
                <w:sz w:val="18"/>
                <w:szCs w:val="16"/>
                <w:highlight w:val="yellow"/>
                <w:lang w:val="hy-AM"/>
              </w:rPr>
            </w:pPr>
          </w:p>
        </w:tc>
        <w:tc>
          <w:tcPr>
            <w:tcW w:w="2409" w:type="dxa"/>
            <w:vAlign w:val="center"/>
          </w:tcPr>
          <w:p w14:paraId="2AFF1FBE" w14:textId="77777777" w:rsidR="00E80A3A" w:rsidRPr="00234F47" w:rsidRDefault="00E80A3A" w:rsidP="00A76A19">
            <w:pPr>
              <w:jc w:val="center"/>
              <w:rPr>
                <w:rFonts w:ascii="GHEA Grapalat" w:hAnsi="GHEA Grapalat" w:cs="Arial Armenian"/>
                <w:b/>
                <w:sz w:val="20"/>
                <w:szCs w:val="20"/>
                <w:highlight w:val="yellow"/>
                <w:lang w:val="hy-AM" w:eastAsia="x-none"/>
              </w:rPr>
            </w:pPr>
          </w:p>
        </w:tc>
        <w:tc>
          <w:tcPr>
            <w:tcW w:w="2694" w:type="dxa"/>
            <w:vAlign w:val="center"/>
          </w:tcPr>
          <w:p w14:paraId="187176B2" w14:textId="77777777" w:rsidR="00E80A3A" w:rsidRPr="00234F47" w:rsidRDefault="00E80A3A" w:rsidP="00A76A19">
            <w:pPr>
              <w:jc w:val="center"/>
              <w:rPr>
                <w:rFonts w:ascii="GHEA Grapalat" w:hAnsi="GHEA Grapalat" w:cs="Arial Armenian"/>
                <w:b/>
                <w:sz w:val="20"/>
                <w:szCs w:val="20"/>
                <w:highlight w:val="yellow"/>
                <w:lang w:val="hy-AM" w:eastAsia="x-none"/>
              </w:rPr>
            </w:pPr>
          </w:p>
        </w:tc>
        <w:tc>
          <w:tcPr>
            <w:tcW w:w="1984" w:type="dxa"/>
          </w:tcPr>
          <w:p w14:paraId="53E346C1" w14:textId="77777777" w:rsidR="00E80A3A" w:rsidRPr="00234F47" w:rsidRDefault="00E80A3A" w:rsidP="00A76A19">
            <w:pPr>
              <w:ind w:firstLine="567"/>
              <w:jc w:val="both"/>
              <w:rPr>
                <w:rFonts w:ascii="GHEA Grapalat" w:hAnsi="GHEA Grapalat" w:cs="Arial Armenian"/>
                <w:b/>
                <w:sz w:val="20"/>
                <w:szCs w:val="20"/>
                <w:lang w:val="hy-AM"/>
              </w:rPr>
            </w:pPr>
          </w:p>
        </w:tc>
      </w:tr>
      <w:tr w:rsidR="00E80A3A" w:rsidRPr="00234F47" w14:paraId="69CC1083" w14:textId="77777777" w:rsidTr="00A76A19">
        <w:tc>
          <w:tcPr>
            <w:tcW w:w="1668" w:type="dxa"/>
            <w:vAlign w:val="center"/>
          </w:tcPr>
          <w:p w14:paraId="129E7C92" w14:textId="77777777" w:rsidR="00E80A3A" w:rsidRPr="00234F47" w:rsidRDefault="00E80A3A" w:rsidP="00A76A19">
            <w:pPr>
              <w:ind w:firstLine="567"/>
              <w:rPr>
                <w:rFonts w:ascii="GHEA Grapalat" w:hAnsi="GHEA Grapalat" w:cs="Arial Armenian"/>
                <w:b/>
                <w:sz w:val="20"/>
                <w:szCs w:val="20"/>
              </w:rPr>
            </w:pPr>
          </w:p>
        </w:tc>
        <w:tc>
          <w:tcPr>
            <w:tcW w:w="1701" w:type="dxa"/>
            <w:vAlign w:val="center"/>
          </w:tcPr>
          <w:p w14:paraId="651D999F" w14:textId="77777777" w:rsidR="00E80A3A" w:rsidRPr="00234F47" w:rsidRDefault="00E80A3A" w:rsidP="00A76A19">
            <w:pPr>
              <w:jc w:val="center"/>
              <w:rPr>
                <w:rFonts w:ascii="GHEA Grapalat" w:hAnsi="GHEA Grapalat" w:cs="Sylfaen"/>
                <w:b/>
                <w:sz w:val="20"/>
                <w:szCs w:val="20"/>
                <w:highlight w:val="yellow"/>
                <w:lang w:val="hy-AM"/>
              </w:rPr>
            </w:pPr>
          </w:p>
        </w:tc>
        <w:tc>
          <w:tcPr>
            <w:tcW w:w="2409" w:type="dxa"/>
            <w:vAlign w:val="center"/>
          </w:tcPr>
          <w:p w14:paraId="3B9B4586" w14:textId="77777777" w:rsidR="00E80A3A" w:rsidRPr="00234F47" w:rsidRDefault="00E80A3A" w:rsidP="00A76A19">
            <w:pPr>
              <w:jc w:val="center"/>
              <w:rPr>
                <w:rFonts w:ascii="GHEA Grapalat" w:hAnsi="GHEA Grapalat" w:cs="Arial Armenian"/>
                <w:b/>
                <w:sz w:val="20"/>
                <w:szCs w:val="20"/>
                <w:highlight w:val="yellow"/>
                <w:lang w:val="hy-AM" w:eastAsia="x-none"/>
              </w:rPr>
            </w:pPr>
          </w:p>
        </w:tc>
        <w:tc>
          <w:tcPr>
            <w:tcW w:w="2694" w:type="dxa"/>
            <w:vAlign w:val="center"/>
          </w:tcPr>
          <w:p w14:paraId="4EC6FA93" w14:textId="77777777" w:rsidR="00E80A3A" w:rsidRPr="00234F47" w:rsidRDefault="00E80A3A" w:rsidP="00A76A19">
            <w:pPr>
              <w:jc w:val="center"/>
              <w:rPr>
                <w:rFonts w:ascii="GHEA Grapalat" w:hAnsi="GHEA Grapalat" w:cs="Arial Armenian"/>
                <w:b/>
                <w:sz w:val="20"/>
                <w:szCs w:val="20"/>
                <w:highlight w:val="yellow"/>
                <w:lang w:val="hy-AM"/>
              </w:rPr>
            </w:pPr>
          </w:p>
        </w:tc>
        <w:tc>
          <w:tcPr>
            <w:tcW w:w="1984" w:type="dxa"/>
          </w:tcPr>
          <w:p w14:paraId="4287AB86" w14:textId="77777777" w:rsidR="00E80A3A" w:rsidRPr="00234F47" w:rsidRDefault="00E80A3A" w:rsidP="00A76A19">
            <w:pPr>
              <w:ind w:firstLine="567"/>
              <w:jc w:val="both"/>
              <w:rPr>
                <w:rFonts w:ascii="GHEA Grapalat" w:hAnsi="GHEA Grapalat" w:cs="Arial Armenian"/>
                <w:b/>
                <w:sz w:val="20"/>
                <w:szCs w:val="20"/>
                <w:lang w:val="hy-AM"/>
              </w:rPr>
            </w:pPr>
          </w:p>
        </w:tc>
      </w:tr>
      <w:tr w:rsidR="00E80A3A" w:rsidRPr="00234F47" w14:paraId="0913706A" w14:textId="77777777" w:rsidTr="00A76A19">
        <w:tc>
          <w:tcPr>
            <w:tcW w:w="1668" w:type="dxa"/>
            <w:vAlign w:val="center"/>
          </w:tcPr>
          <w:p w14:paraId="54A273D0" w14:textId="77777777" w:rsidR="00E80A3A" w:rsidRPr="00234F47" w:rsidRDefault="00E80A3A" w:rsidP="00A76A19">
            <w:pPr>
              <w:ind w:firstLine="567"/>
              <w:rPr>
                <w:rFonts w:ascii="GHEA Grapalat" w:hAnsi="GHEA Grapalat" w:cs="Arial Armenian"/>
                <w:b/>
                <w:sz w:val="20"/>
                <w:szCs w:val="20"/>
              </w:rPr>
            </w:pPr>
          </w:p>
        </w:tc>
        <w:tc>
          <w:tcPr>
            <w:tcW w:w="1701" w:type="dxa"/>
            <w:vAlign w:val="center"/>
          </w:tcPr>
          <w:p w14:paraId="7741E6EC" w14:textId="77777777" w:rsidR="00E80A3A" w:rsidRPr="00234F47" w:rsidRDefault="00E80A3A" w:rsidP="00A76A19">
            <w:pPr>
              <w:jc w:val="center"/>
              <w:rPr>
                <w:rFonts w:ascii="GHEA Grapalat" w:hAnsi="GHEA Grapalat" w:cs="Sylfaen"/>
                <w:b/>
                <w:sz w:val="20"/>
                <w:szCs w:val="20"/>
                <w:highlight w:val="yellow"/>
                <w:lang w:val="hy-AM"/>
              </w:rPr>
            </w:pPr>
          </w:p>
        </w:tc>
        <w:tc>
          <w:tcPr>
            <w:tcW w:w="2409" w:type="dxa"/>
            <w:vAlign w:val="center"/>
          </w:tcPr>
          <w:p w14:paraId="3644EF4F" w14:textId="77777777" w:rsidR="00E80A3A" w:rsidRPr="00234F47" w:rsidRDefault="00E80A3A" w:rsidP="00A76A19">
            <w:pPr>
              <w:jc w:val="center"/>
              <w:rPr>
                <w:rFonts w:ascii="GHEA Grapalat" w:hAnsi="GHEA Grapalat" w:cs="Arial Armenian"/>
                <w:b/>
                <w:sz w:val="20"/>
                <w:szCs w:val="20"/>
                <w:highlight w:val="yellow"/>
                <w:lang w:val="hy-AM" w:eastAsia="x-none"/>
              </w:rPr>
            </w:pPr>
          </w:p>
        </w:tc>
        <w:tc>
          <w:tcPr>
            <w:tcW w:w="2694" w:type="dxa"/>
            <w:vAlign w:val="center"/>
          </w:tcPr>
          <w:p w14:paraId="0D9D820B" w14:textId="77777777" w:rsidR="00E80A3A" w:rsidRPr="00234F47" w:rsidRDefault="00E80A3A" w:rsidP="00A76A19">
            <w:pPr>
              <w:jc w:val="center"/>
              <w:rPr>
                <w:rFonts w:ascii="GHEA Grapalat" w:hAnsi="GHEA Grapalat" w:cs="Arial Armenian"/>
                <w:b/>
                <w:sz w:val="20"/>
                <w:szCs w:val="20"/>
                <w:highlight w:val="yellow"/>
                <w:lang w:val="hy-AM"/>
              </w:rPr>
            </w:pPr>
          </w:p>
        </w:tc>
        <w:tc>
          <w:tcPr>
            <w:tcW w:w="1984" w:type="dxa"/>
          </w:tcPr>
          <w:p w14:paraId="6E929963" w14:textId="77777777" w:rsidR="00E80A3A" w:rsidRPr="00234F47" w:rsidRDefault="00E80A3A" w:rsidP="00A76A19">
            <w:pPr>
              <w:ind w:firstLine="567"/>
              <w:jc w:val="both"/>
              <w:rPr>
                <w:rFonts w:ascii="GHEA Grapalat" w:hAnsi="GHEA Grapalat" w:cs="Arial Armenian"/>
                <w:b/>
                <w:sz w:val="20"/>
                <w:szCs w:val="20"/>
                <w:lang w:val="hy-AM"/>
              </w:rPr>
            </w:pPr>
          </w:p>
        </w:tc>
      </w:tr>
    </w:tbl>
    <w:p w14:paraId="152D1CDE" w14:textId="77777777" w:rsidR="00E80A3A" w:rsidRDefault="00E80A3A" w:rsidP="00B46D58">
      <w:pPr>
        <w:widowControl w:val="0"/>
        <w:tabs>
          <w:tab w:val="left" w:pos="1134"/>
        </w:tabs>
        <w:spacing w:after="160"/>
        <w:ind w:firstLine="567"/>
        <w:jc w:val="both"/>
        <w:rPr>
          <w:rFonts w:ascii="GHEA Grapalat" w:hAnsi="GHEA Grapalat" w:cs="Sylfaen"/>
          <w:lang w:val="en-US"/>
        </w:rPr>
      </w:pPr>
    </w:p>
    <w:p w14:paraId="4DA653C9" w14:textId="77777777" w:rsidR="00E80A3A" w:rsidRPr="00E80A3A" w:rsidRDefault="00E80A3A" w:rsidP="00E80A3A">
      <w:pPr>
        <w:widowControl w:val="0"/>
        <w:tabs>
          <w:tab w:val="left" w:pos="1134"/>
        </w:tabs>
        <w:ind w:firstLine="567"/>
        <w:jc w:val="both"/>
        <w:rPr>
          <w:rFonts w:ascii="GHEA Grapalat" w:hAnsi="GHEA Grapalat"/>
          <w:b/>
          <w:bCs/>
        </w:rPr>
      </w:pPr>
      <w:r w:rsidRPr="00E80A3A">
        <w:rPr>
          <w:rFonts w:ascii="GHEA Grapalat" w:hAnsi="GHEA Grapalat"/>
          <w:b/>
          <w:bCs/>
        </w:rPr>
        <w:t>Для подтверждения наличия рабочих ресурсов участник представляет письменное согласие специалистов, включённых в состав предлагаемого персонала, о привлечении их к выполняемым работам, а также сведения о трудовом стаже, а также копии документов, удостоверяющих личность и квалификацию специалистов (трудовая книжка, справка, диплом, свидетельство, удостоверение и т.д.).</w:t>
      </w:r>
    </w:p>
    <w:p w14:paraId="00E922B6" w14:textId="77777777" w:rsidR="00E80A3A" w:rsidRPr="00E80A3A" w:rsidRDefault="00E80A3A" w:rsidP="00E80A3A">
      <w:pPr>
        <w:widowControl w:val="0"/>
        <w:tabs>
          <w:tab w:val="left" w:pos="1134"/>
        </w:tabs>
        <w:ind w:firstLine="567"/>
        <w:jc w:val="both"/>
        <w:rPr>
          <w:rFonts w:ascii="GHEA Grapalat" w:hAnsi="GHEA Grapalat"/>
          <w:b/>
          <w:bCs/>
        </w:rPr>
      </w:pPr>
      <w:r w:rsidRPr="00E80A3A">
        <w:rPr>
          <w:rFonts w:ascii="GHEA Grapalat" w:hAnsi="GHEA Grapalat"/>
          <w:b/>
          <w:bCs/>
        </w:rPr>
        <w:t>Критерии оценки заявок:</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E80A3A" w:rsidRPr="00234F47" w14:paraId="3DFEA6EC" w14:textId="77777777" w:rsidTr="00A76A1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D2FB7BD" w14:textId="05E92489" w:rsidR="00E80A3A" w:rsidRPr="00234F47" w:rsidRDefault="00E80A3A" w:rsidP="00A76A19">
            <w:pPr>
              <w:spacing w:before="100" w:beforeAutospacing="1" w:after="100" w:afterAutospacing="1"/>
              <w:jc w:val="center"/>
              <w:rPr>
                <w:rFonts w:ascii="GHEA Grapalat" w:hAnsi="GHEA Grapalat"/>
                <w:b/>
                <w:color w:val="000000"/>
                <w:sz w:val="20"/>
                <w:szCs w:val="20"/>
              </w:rPr>
            </w:pPr>
            <w:r w:rsidRPr="00E80A3A">
              <w:rPr>
                <w:rFonts w:ascii="GHEA Grapalat" w:hAnsi="GHEA Grapalat"/>
                <w:b/>
                <w:color w:val="000000"/>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AA884E2" w14:textId="381916EB" w:rsidR="00E80A3A" w:rsidRPr="00234F47" w:rsidRDefault="00E80A3A" w:rsidP="00A76A19">
            <w:pPr>
              <w:spacing w:before="100" w:beforeAutospacing="1" w:after="100" w:afterAutospacing="1"/>
              <w:jc w:val="center"/>
              <w:rPr>
                <w:rFonts w:ascii="GHEA Grapalat" w:hAnsi="GHEA Grapalat"/>
                <w:b/>
                <w:color w:val="000000"/>
                <w:sz w:val="20"/>
                <w:szCs w:val="20"/>
              </w:rPr>
            </w:pPr>
            <w:r w:rsidRPr="00E80A3A">
              <w:rPr>
                <w:rFonts w:ascii="GHEA Grapalat" w:hAnsi="GHEA Grapalat"/>
                <w:b/>
                <w:color w:val="000000"/>
                <w:sz w:val="20"/>
                <w:szCs w:val="20"/>
              </w:rPr>
              <w:t>Максимальное количество баллов</w:t>
            </w:r>
          </w:p>
        </w:tc>
      </w:tr>
      <w:tr w:rsidR="00E80A3A" w:rsidRPr="00234F47" w14:paraId="2924E1E0" w14:textId="77777777" w:rsidTr="00A76A1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D5676E3" w14:textId="77777777" w:rsidR="00E80A3A" w:rsidRPr="00234F47" w:rsidRDefault="00E80A3A" w:rsidP="00A76A19">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91BC36C" w14:textId="77777777" w:rsidR="00E80A3A" w:rsidRPr="00234F47" w:rsidRDefault="00E80A3A" w:rsidP="00A76A19">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2</w:t>
            </w:r>
          </w:p>
        </w:tc>
      </w:tr>
      <w:tr w:rsidR="00E80A3A" w:rsidRPr="00234F47" w14:paraId="55C4F8D6" w14:textId="77777777" w:rsidTr="00A76A19">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6FA0779" w14:textId="4ED3E126" w:rsidR="00E80A3A" w:rsidRPr="00234F47" w:rsidRDefault="00E80A3A" w:rsidP="00A76A19">
            <w:pPr>
              <w:spacing w:before="100" w:beforeAutospacing="1" w:after="100" w:afterAutospacing="1"/>
              <w:jc w:val="center"/>
              <w:rPr>
                <w:rFonts w:ascii="GHEA Grapalat" w:hAnsi="GHEA Grapalat"/>
                <w:b/>
                <w:color w:val="000000"/>
                <w:sz w:val="20"/>
                <w:szCs w:val="20"/>
              </w:rPr>
            </w:pPr>
            <w:r>
              <w:rPr>
                <w:rStyle w:val="af5"/>
              </w:rPr>
              <w:t>Профессиональный опыт</w:t>
            </w:r>
            <w:r w:rsidRPr="00234F47">
              <w:rPr>
                <w:rFonts w:ascii="GHEA Grapalat" w:hAnsi="GHEA Grapalat"/>
                <w:b/>
                <w:color w:val="000000"/>
                <w:sz w:val="20"/>
                <w:szCs w:val="20"/>
              </w:rPr>
              <w:t xml:space="preserve"> </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0FD702B" w14:textId="77777777" w:rsidR="00E80A3A" w:rsidRPr="00234F47" w:rsidRDefault="00E80A3A" w:rsidP="00A76A19">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40</w:t>
            </w:r>
          </w:p>
        </w:tc>
      </w:tr>
      <w:tr w:rsidR="00E80A3A" w:rsidRPr="00234F47" w14:paraId="3E4D5DCF" w14:textId="77777777" w:rsidTr="00A76A19">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08B1412" w14:textId="31714B44" w:rsidR="00E80A3A" w:rsidRPr="00234F47" w:rsidRDefault="00E80A3A" w:rsidP="00A76A19">
            <w:pPr>
              <w:spacing w:before="100" w:beforeAutospacing="1" w:after="100" w:afterAutospacing="1"/>
              <w:jc w:val="center"/>
              <w:rPr>
                <w:rFonts w:ascii="GHEA Grapalat" w:hAnsi="GHEA Grapalat"/>
                <w:b/>
                <w:color w:val="000000"/>
                <w:sz w:val="20"/>
                <w:szCs w:val="20"/>
              </w:rPr>
            </w:pPr>
            <w:r>
              <w:rPr>
                <w:rStyle w:val="af5"/>
              </w:rPr>
              <w:t>Рабочие ресурсы</w:t>
            </w:r>
            <w:r w:rsidRPr="00234F47">
              <w:rPr>
                <w:rFonts w:ascii="GHEA Grapalat" w:hAnsi="GHEA Grapalat"/>
                <w:b/>
                <w:color w:val="000000"/>
                <w:sz w:val="20"/>
                <w:szCs w:val="20"/>
              </w:rPr>
              <w:t xml:space="preserve"> </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28DA059" w14:textId="77777777" w:rsidR="00E80A3A" w:rsidRPr="00234F47" w:rsidRDefault="00E80A3A" w:rsidP="00A76A19">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30</w:t>
            </w:r>
          </w:p>
        </w:tc>
      </w:tr>
      <w:tr w:rsidR="00E80A3A" w:rsidRPr="00234F47" w14:paraId="35794E6B" w14:textId="77777777" w:rsidTr="00A76A1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914ADBC" w14:textId="62614F16" w:rsidR="00E80A3A" w:rsidRPr="00234F47" w:rsidRDefault="00E80A3A" w:rsidP="00A76A19">
            <w:pPr>
              <w:spacing w:before="100" w:beforeAutospacing="1" w:after="100" w:afterAutospacing="1"/>
              <w:jc w:val="center"/>
              <w:rPr>
                <w:rFonts w:ascii="GHEA Grapalat" w:hAnsi="GHEA Grapalat"/>
                <w:b/>
                <w:color w:val="000000"/>
                <w:sz w:val="20"/>
                <w:szCs w:val="20"/>
              </w:rPr>
            </w:pPr>
            <w:r>
              <w:rPr>
                <w:rStyle w:val="af5"/>
              </w:rPr>
              <w:t>Ценовое предложение</w:t>
            </w:r>
            <w:r w:rsidRPr="00234F47">
              <w:rPr>
                <w:rFonts w:ascii="GHEA Grapalat" w:hAnsi="GHEA Grapalat"/>
                <w:b/>
                <w:color w:val="000000"/>
                <w:sz w:val="20"/>
                <w:szCs w:val="20"/>
              </w:rPr>
              <w:t xml:space="preserve"> </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959CF79" w14:textId="77777777" w:rsidR="00E80A3A" w:rsidRPr="00234F47" w:rsidRDefault="00E80A3A" w:rsidP="00A76A19">
            <w:pPr>
              <w:spacing w:before="100" w:beforeAutospacing="1" w:after="100" w:afterAutospacing="1"/>
              <w:jc w:val="center"/>
              <w:rPr>
                <w:rFonts w:ascii="GHEA Grapalat" w:hAnsi="GHEA Grapalat"/>
                <w:b/>
                <w:color w:val="000000"/>
                <w:sz w:val="20"/>
                <w:szCs w:val="20"/>
              </w:rPr>
            </w:pPr>
            <w:r w:rsidRPr="00234F47">
              <w:rPr>
                <w:rFonts w:ascii="GHEA Grapalat" w:hAnsi="GHEA Grapalat"/>
                <w:b/>
                <w:i/>
                <w:iCs/>
                <w:color w:val="000000"/>
                <w:sz w:val="20"/>
                <w:szCs w:val="20"/>
              </w:rPr>
              <w:t>30</w:t>
            </w:r>
          </w:p>
        </w:tc>
      </w:tr>
      <w:tr w:rsidR="00E80A3A" w:rsidRPr="00234F47" w14:paraId="200ABB27" w14:textId="77777777" w:rsidTr="00A76A1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C22336" w14:textId="4A23E199" w:rsidR="00E80A3A" w:rsidRPr="00234F47" w:rsidRDefault="00E80A3A" w:rsidP="00A76A19">
            <w:pPr>
              <w:spacing w:before="100" w:beforeAutospacing="1" w:after="100" w:afterAutospacing="1"/>
              <w:jc w:val="center"/>
              <w:rPr>
                <w:rFonts w:ascii="GHEA Grapalat" w:hAnsi="GHEA Grapalat"/>
                <w:b/>
                <w:i/>
                <w:iCs/>
                <w:color w:val="000000"/>
                <w:sz w:val="20"/>
                <w:szCs w:val="20"/>
                <w:lang w:val="hy-AM"/>
              </w:rPr>
            </w:pPr>
            <w:r>
              <w:rPr>
                <w:rStyle w:val="af5"/>
              </w:rPr>
              <w:t>Итого</w:t>
            </w:r>
            <w:r w:rsidRPr="00234F47">
              <w:rPr>
                <w:rFonts w:ascii="GHEA Grapalat" w:hAnsi="GHEA Grapalat"/>
                <w:b/>
                <w:i/>
                <w:iCs/>
                <w:color w:val="000000"/>
                <w:sz w:val="20"/>
                <w:szCs w:val="20"/>
                <w:lang w:val="hy-AM"/>
              </w:rPr>
              <w:t xml:space="preserve"> </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7CD74E7" w14:textId="77777777" w:rsidR="00E80A3A" w:rsidRPr="00234F47" w:rsidRDefault="00E80A3A" w:rsidP="00A76A19">
            <w:pPr>
              <w:spacing w:before="100" w:beforeAutospacing="1" w:after="100" w:afterAutospacing="1"/>
              <w:jc w:val="center"/>
              <w:rPr>
                <w:rFonts w:ascii="GHEA Grapalat" w:hAnsi="GHEA Grapalat"/>
                <w:b/>
                <w:i/>
                <w:iCs/>
                <w:color w:val="000000"/>
                <w:sz w:val="20"/>
                <w:szCs w:val="20"/>
                <w:lang w:val="hy-AM"/>
              </w:rPr>
            </w:pPr>
            <w:r w:rsidRPr="00234F47">
              <w:rPr>
                <w:rFonts w:ascii="GHEA Grapalat" w:hAnsi="GHEA Grapalat"/>
                <w:b/>
                <w:i/>
                <w:iCs/>
                <w:color w:val="000000"/>
                <w:sz w:val="20"/>
                <w:szCs w:val="20"/>
                <w:lang w:val="hy-AM"/>
              </w:rPr>
              <w:t>100</w:t>
            </w:r>
          </w:p>
        </w:tc>
      </w:tr>
    </w:tbl>
    <w:p w14:paraId="14CBB9A0" w14:textId="77777777" w:rsidR="00E80A3A" w:rsidRPr="00BA6CCF" w:rsidRDefault="00E80A3A" w:rsidP="00B46D58">
      <w:pPr>
        <w:widowControl w:val="0"/>
        <w:tabs>
          <w:tab w:val="left" w:pos="1134"/>
        </w:tabs>
        <w:spacing w:after="160"/>
        <w:ind w:firstLine="567"/>
        <w:jc w:val="both"/>
        <w:rPr>
          <w:rFonts w:ascii="GHEA Grapalat" w:hAnsi="GHEA Grapalat" w:cs="Sylfaen"/>
          <w:b/>
          <w:bCs/>
          <w:lang w:val="en-US"/>
        </w:rPr>
      </w:pPr>
    </w:p>
    <w:p w14:paraId="53DFA936" w14:textId="77777777" w:rsidR="003D336D" w:rsidRPr="0044563E" w:rsidRDefault="003D336D" w:rsidP="00BA6CCF">
      <w:pPr>
        <w:widowControl w:val="0"/>
        <w:tabs>
          <w:tab w:val="left" w:pos="1134"/>
        </w:tabs>
        <w:ind w:firstLine="567"/>
        <w:jc w:val="both"/>
        <w:rPr>
          <w:rFonts w:ascii="GHEA Grapalat" w:hAnsi="GHEA Grapalat" w:cs="Sylfaen"/>
          <w:b/>
          <w:bCs/>
        </w:rPr>
      </w:pPr>
      <w:r w:rsidRPr="0044563E">
        <w:rPr>
          <w:rFonts w:ascii="GHEA Grapalat" w:hAnsi="GHEA Grapalat" w:cs="Sylfaen"/>
          <w:b/>
          <w:bCs/>
        </w:rPr>
        <w:t>Если в представленных участником документах, подтверждающих неценовые условия, выявляются несоответствия требованиям приглашения, комиссия приостанавливает заседание на один рабочий день. Секретарь комиссии в тот же день уведомляет участника через систему о приостановке и предлагает исправить несоответствия до окончания срока приостановки.</w:t>
      </w:r>
    </w:p>
    <w:p w14:paraId="466B5DF3" w14:textId="77777777" w:rsidR="003D336D" w:rsidRPr="0044563E" w:rsidRDefault="003D336D" w:rsidP="00BA6CCF">
      <w:pPr>
        <w:widowControl w:val="0"/>
        <w:tabs>
          <w:tab w:val="left" w:pos="1134"/>
        </w:tabs>
        <w:ind w:firstLine="567"/>
        <w:jc w:val="both"/>
        <w:rPr>
          <w:rFonts w:ascii="GHEA Grapalat" w:hAnsi="GHEA Grapalat" w:cs="Sylfaen"/>
          <w:b/>
          <w:bCs/>
        </w:rPr>
      </w:pPr>
      <w:r w:rsidRPr="0044563E">
        <w:rPr>
          <w:rFonts w:ascii="GHEA Grapalat" w:hAnsi="GHEA Grapalat" w:cs="Sylfaen"/>
          <w:b/>
          <w:bCs/>
        </w:rPr>
        <w:t>В случае исправления несоответствий неценовые условия участника оцениваются в порядке, установленном приглашением. В противном случае неценовые условия оцениваются нулевым баллом, и заявка участника отклоняется.</w:t>
      </w:r>
    </w:p>
    <w:p w14:paraId="20000B3F" w14:textId="77777777" w:rsidR="003D336D" w:rsidRPr="0044563E" w:rsidRDefault="003D336D" w:rsidP="00BA6CCF">
      <w:pPr>
        <w:widowControl w:val="0"/>
        <w:tabs>
          <w:tab w:val="left" w:pos="1134"/>
        </w:tabs>
        <w:ind w:firstLine="567"/>
        <w:jc w:val="both"/>
        <w:rPr>
          <w:rFonts w:ascii="GHEA Grapalat" w:hAnsi="GHEA Grapalat" w:cs="Sylfaen"/>
          <w:b/>
          <w:bCs/>
        </w:rPr>
      </w:pPr>
      <w:r w:rsidRPr="0044563E">
        <w:rPr>
          <w:rFonts w:ascii="GHEA Grapalat" w:hAnsi="GHEA Grapalat" w:cs="Sylfaen"/>
          <w:b/>
          <w:bCs/>
        </w:rPr>
        <w:t>Заявки участников оцениваются следующим образом:</w:t>
      </w:r>
    </w:p>
    <w:p w14:paraId="3CBC2CCE" w14:textId="77777777" w:rsidR="003D336D" w:rsidRPr="0044563E" w:rsidRDefault="003D336D" w:rsidP="00BA6CCF">
      <w:pPr>
        <w:widowControl w:val="0"/>
        <w:tabs>
          <w:tab w:val="left" w:pos="1134"/>
        </w:tabs>
        <w:ind w:firstLine="567"/>
        <w:jc w:val="both"/>
        <w:rPr>
          <w:rFonts w:ascii="GHEA Grapalat" w:hAnsi="GHEA Grapalat" w:cs="Sylfaen"/>
          <w:b/>
          <w:bCs/>
        </w:rPr>
      </w:pPr>
      <w:r w:rsidRPr="0044563E">
        <w:rPr>
          <w:rFonts w:ascii="GHEA Grapalat" w:hAnsi="GHEA Grapalat" w:cs="Sylfaen"/>
          <w:b/>
          <w:bCs/>
        </w:rPr>
        <w:lastRenderedPageBreak/>
        <w:t>а. Финансовое предложение участника с наименьшей ценой оценивается в 30 баллов, а баллы для финансовых предложений остальных участников рассчитываются по формуле:</w:t>
      </w:r>
    </w:p>
    <w:p w14:paraId="6A1BE7BE" w14:textId="23CF105E" w:rsidR="003D336D" w:rsidRPr="0044563E" w:rsidRDefault="00BA6CCF" w:rsidP="00BA6CCF">
      <w:pPr>
        <w:widowControl w:val="0"/>
        <w:tabs>
          <w:tab w:val="left" w:pos="1134"/>
        </w:tabs>
        <w:ind w:firstLine="567"/>
        <w:jc w:val="center"/>
        <w:rPr>
          <w:rFonts w:ascii="GHEA Grapalat" w:hAnsi="GHEA Grapalat"/>
          <w:b/>
          <w:bCs/>
        </w:rPr>
      </w:pPr>
      <w:r w:rsidRPr="0044563E">
        <w:rPr>
          <w:rFonts w:ascii="GHEA Grapalat" w:hAnsi="GHEA Grapalat"/>
          <w:b/>
          <w:bCs/>
        </w:rPr>
        <w:t xml:space="preserve">ГМ = НГ </w:t>
      </w:r>
      <w:r w:rsidRPr="00BA6CCF">
        <w:rPr>
          <w:rFonts w:ascii="GHEA Grapalat" w:hAnsi="GHEA Grapalat"/>
          <w:b/>
          <w:bCs/>
          <w:lang w:val="en-US"/>
        </w:rPr>
        <w:t>X</w:t>
      </w:r>
      <w:r w:rsidRPr="0044563E">
        <w:rPr>
          <w:rFonts w:ascii="GHEA Grapalat" w:hAnsi="GHEA Grapalat"/>
          <w:b/>
          <w:bCs/>
        </w:rPr>
        <w:t xml:space="preserve"> 30/ГГ,</w:t>
      </w:r>
    </w:p>
    <w:p w14:paraId="14CC321F" w14:textId="4453B377" w:rsidR="00BA6CCF" w:rsidRPr="0044563E" w:rsidRDefault="00BA6CCF" w:rsidP="00BA6CCF">
      <w:pPr>
        <w:widowControl w:val="0"/>
        <w:tabs>
          <w:tab w:val="left" w:pos="1134"/>
        </w:tabs>
        <w:ind w:firstLine="567"/>
        <w:jc w:val="both"/>
        <w:rPr>
          <w:rFonts w:ascii="GHEA Grapalat" w:hAnsi="GHEA Grapalat"/>
          <w:b/>
          <w:bCs/>
        </w:rPr>
      </w:pPr>
      <w:r w:rsidRPr="0044563E">
        <w:rPr>
          <w:rFonts w:ascii="GHEA Grapalat" w:hAnsi="GHEA Grapalat"/>
          <w:b/>
          <w:bCs/>
        </w:rPr>
        <w:t>ГМ — это единица, указанная в предложении цены,</w:t>
      </w:r>
    </w:p>
    <w:p w14:paraId="78AB9C23" w14:textId="777BD51F" w:rsidR="00BA6CCF" w:rsidRPr="0044563E" w:rsidRDefault="00BA6CCF" w:rsidP="00BA6CCF">
      <w:pPr>
        <w:widowControl w:val="0"/>
        <w:tabs>
          <w:tab w:val="left" w:pos="1134"/>
        </w:tabs>
        <w:ind w:firstLine="567"/>
        <w:jc w:val="both"/>
        <w:rPr>
          <w:rFonts w:ascii="GHEA Grapalat" w:hAnsi="GHEA Grapalat"/>
          <w:b/>
          <w:bCs/>
        </w:rPr>
      </w:pPr>
      <w:r w:rsidRPr="0044563E">
        <w:rPr>
          <w:rFonts w:ascii="GHEA Grapalat" w:hAnsi="GHEA Grapalat"/>
          <w:b/>
          <w:bCs/>
        </w:rPr>
        <w:t>НГ — это минимальная цена,</w:t>
      </w:r>
    </w:p>
    <w:p w14:paraId="31C8E36A" w14:textId="6869F9ED" w:rsidR="00BA6CCF" w:rsidRPr="0044563E" w:rsidRDefault="00BA6CCF" w:rsidP="00BA6CCF">
      <w:pPr>
        <w:widowControl w:val="0"/>
        <w:tabs>
          <w:tab w:val="left" w:pos="1134"/>
        </w:tabs>
        <w:ind w:firstLine="567"/>
        <w:jc w:val="both"/>
        <w:rPr>
          <w:rFonts w:ascii="GHEA Grapalat" w:hAnsi="GHEA Grapalat"/>
          <w:b/>
          <w:bCs/>
        </w:rPr>
      </w:pPr>
      <w:r w:rsidRPr="0044563E">
        <w:rPr>
          <w:rFonts w:ascii="GHEA Grapalat" w:hAnsi="GHEA Grapalat"/>
          <w:b/>
          <w:bCs/>
        </w:rPr>
        <w:t>ГГ — это цена, предложенная оцениваемым участником,</w:t>
      </w:r>
    </w:p>
    <w:p w14:paraId="35FFE4EC" w14:textId="77777777" w:rsidR="00BA6CCF" w:rsidRPr="0044563E" w:rsidRDefault="00BA6CCF" w:rsidP="00BA6CCF">
      <w:pPr>
        <w:widowControl w:val="0"/>
        <w:tabs>
          <w:tab w:val="left" w:pos="1134"/>
        </w:tabs>
        <w:ind w:firstLine="567"/>
        <w:jc w:val="both"/>
        <w:rPr>
          <w:rFonts w:ascii="GHEA Grapalat" w:hAnsi="GHEA Grapalat"/>
          <w:b/>
          <w:bCs/>
        </w:rPr>
      </w:pPr>
      <w:r w:rsidRPr="0044563E">
        <w:rPr>
          <w:rFonts w:ascii="GHEA Grapalat" w:hAnsi="GHEA Grapalat"/>
          <w:b/>
          <w:bCs/>
        </w:rPr>
        <w:t>б. Оценка, присуждаемая каждому участнику, прошедшему предварительную проверку, рассчитывается по следующей формуле:</w:t>
      </w:r>
    </w:p>
    <w:p w14:paraId="7CFE769D" w14:textId="1661B6FF" w:rsidR="00BA6CCF" w:rsidRPr="0044563E" w:rsidRDefault="00BA6CCF" w:rsidP="00BA6CCF">
      <w:pPr>
        <w:widowControl w:val="0"/>
        <w:tabs>
          <w:tab w:val="left" w:pos="1134"/>
        </w:tabs>
        <w:ind w:firstLine="567"/>
        <w:jc w:val="center"/>
        <w:rPr>
          <w:rFonts w:ascii="GHEA Grapalat" w:hAnsi="GHEA Grapalat"/>
          <w:b/>
          <w:bCs/>
        </w:rPr>
      </w:pPr>
      <w:r w:rsidRPr="0044563E">
        <w:rPr>
          <w:rFonts w:ascii="GHEA Grapalat" w:hAnsi="GHEA Grapalat"/>
          <w:b/>
          <w:bCs/>
        </w:rPr>
        <w:t xml:space="preserve">МГ = (ГМ </w:t>
      </w:r>
      <w:r w:rsidRPr="00BA6CCF">
        <w:rPr>
          <w:rFonts w:ascii="GHEA Grapalat" w:hAnsi="GHEA Grapalat"/>
          <w:b/>
          <w:bCs/>
          <w:lang w:val="en-US"/>
        </w:rPr>
        <w:t>X</w:t>
      </w:r>
      <w:r w:rsidRPr="0044563E">
        <w:rPr>
          <w:rFonts w:ascii="GHEA Grapalat" w:hAnsi="GHEA Grapalat"/>
          <w:b/>
          <w:bCs/>
        </w:rPr>
        <w:t xml:space="preserve"> 0,7) + (ТА </w:t>
      </w:r>
      <w:r w:rsidRPr="00BA6CCF">
        <w:rPr>
          <w:rFonts w:ascii="GHEA Grapalat" w:hAnsi="GHEA Grapalat"/>
          <w:b/>
          <w:bCs/>
          <w:lang w:val="en-US"/>
        </w:rPr>
        <w:t>X</w:t>
      </w:r>
      <w:r w:rsidRPr="0044563E">
        <w:rPr>
          <w:rFonts w:ascii="GHEA Grapalat" w:hAnsi="GHEA Grapalat"/>
          <w:b/>
          <w:bCs/>
        </w:rPr>
        <w:t xml:space="preserve"> 0,3),</w:t>
      </w:r>
    </w:p>
    <w:p w14:paraId="24619B3C" w14:textId="14BD0A6A" w:rsidR="00BA6CCF" w:rsidRPr="0044563E" w:rsidRDefault="00BA6CCF" w:rsidP="00BA6CCF">
      <w:pPr>
        <w:widowControl w:val="0"/>
        <w:tabs>
          <w:tab w:val="left" w:pos="1134"/>
        </w:tabs>
        <w:ind w:firstLine="567"/>
        <w:rPr>
          <w:rFonts w:ascii="GHEA Grapalat" w:hAnsi="GHEA Grapalat"/>
          <w:b/>
          <w:bCs/>
        </w:rPr>
      </w:pPr>
      <w:r w:rsidRPr="0044563E">
        <w:rPr>
          <w:rFonts w:ascii="GHEA Grapalat" w:hAnsi="GHEA Grapalat"/>
          <w:b/>
          <w:bCs/>
        </w:rPr>
        <w:tab/>
        <w:t>где:</w:t>
      </w:r>
    </w:p>
    <w:p w14:paraId="4F8D152D" w14:textId="0AAC42B3" w:rsidR="00BA6CCF" w:rsidRPr="0044563E" w:rsidRDefault="00BA6CCF" w:rsidP="00BA6CCF">
      <w:pPr>
        <w:widowControl w:val="0"/>
        <w:tabs>
          <w:tab w:val="left" w:pos="1134"/>
        </w:tabs>
        <w:ind w:firstLine="567"/>
        <w:jc w:val="both"/>
        <w:rPr>
          <w:rFonts w:ascii="GHEA Grapalat" w:hAnsi="GHEA Grapalat"/>
          <w:b/>
          <w:bCs/>
        </w:rPr>
      </w:pPr>
      <w:r w:rsidRPr="0044563E">
        <w:rPr>
          <w:rFonts w:ascii="GHEA Grapalat" w:hAnsi="GHEA Grapalat"/>
          <w:b/>
          <w:bCs/>
        </w:rPr>
        <w:t>МГ — оценка, присвоенная участнику,</w:t>
      </w:r>
    </w:p>
    <w:p w14:paraId="72724B04" w14:textId="1A05C0CD" w:rsidR="00BA6CCF" w:rsidRPr="0044563E" w:rsidRDefault="00BA6CCF" w:rsidP="00BA6CCF">
      <w:pPr>
        <w:widowControl w:val="0"/>
        <w:tabs>
          <w:tab w:val="left" w:pos="1134"/>
        </w:tabs>
        <w:ind w:firstLine="567"/>
        <w:jc w:val="both"/>
        <w:rPr>
          <w:rFonts w:ascii="GHEA Grapalat" w:hAnsi="GHEA Grapalat"/>
          <w:b/>
          <w:bCs/>
        </w:rPr>
      </w:pPr>
      <w:r w:rsidRPr="0044563E">
        <w:rPr>
          <w:rFonts w:ascii="GHEA Grapalat" w:hAnsi="GHEA Grapalat"/>
          <w:b/>
          <w:bCs/>
        </w:rPr>
        <w:t>ГМ — оценка, присвоенная ценовому предложению участника,</w:t>
      </w:r>
    </w:p>
    <w:p w14:paraId="25B4D955" w14:textId="3917CEFB" w:rsidR="00BA6CCF" w:rsidRPr="0044563E" w:rsidRDefault="00BA6CCF" w:rsidP="00BA6CCF">
      <w:pPr>
        <w:widowControl w:val="0"/>
        <w:tabs>
          <w:tab w:val="left" w:pos="1134"/>
        </w:tabs>
        <w:ind w:firstLine="567"/>
        <w:jc w:val="both"/>
        <w:rPr>
          <w:rFonts w:ascii="GHEA Grapalat" w:hAnsi="GHEA Grapalat"/>
          <w:b/>
          <w:bCs/>
        </w:rPr>
      </w:pPr>
      <w:r w:rsidRPr="0044563E">
        <w:rPr>
          <w:rFonts w:ascii="GHEA Grapalat" w:hAnsi="GHEA Grapalat"/>
          <w:b/>
          <w:bCs/>
        </w:rPr>
        <w:t>ТА — оценка, присвоенная квалификационным характеристикам и техническому предложению участника.</w:t>
      </w:r>
    </w:p>
    <w:p w14:paraId="0B8D3045" w14:textId="147B2559" w:rsidR="00BA6CCF" w:rsidRPr="0044563E" w:rsidRDefault="00BA6CCF" w:rsidP="00BA6CCF">
      <w:pPr>
        <w:widowControl w:val="0"/>
        <w:tabs>
          <w:tab w:val="left" w:pos="1134"/>
        </w:tabs>
        <w:ind w:firstLine="567"/>
        <w:jc w:val="both"/>
        <w:rPr>
          <w:rFonts w:ascii="GHEA Grapalat" w:hAnsi="GHEA Grapalat"/>
          <w:b/>
          <w:bCs/>
        </w:rPr>
      </w:pPr>
      <w:r w:rsidRPr="0044563E">
        <w:rPr>
          <w:rFonts w:ascii="GHEA Grapalat" w:hAnsi="GHEA Grapalat"/>
          <w:b/>
          <w:bCs/>
        </w:rPr>
        <w:t>Выбранным участником считается участник, набравший наибольшее количество баллов (МГ).</w:t>
      </w:r>
    </w:p>
    <w:p w14:paraId="61902DC3" w14:textId="77777777" w:rsidR="003D336D" w:rsidRPr="0044563E" w:rsidRDefault="003D336D" w:rsidP="00BA6CCF">
      <w:pPr>
        <w:widowControl w:val="0"/>
        <w:tabs>
          <w:tab w:val="left" w:pos="1134"/>
        </w:tabs>
        <w:ind w:firstLine="567"/>
        <w:jc w:val="center"/>
        <w:rPr>
          <w:rFonts w:ascii="GHEA Grapalat" w:hAnsi="GHEA Grapalat"/>
        </w:rPr>
      </w:pPr>
    </w:p>
    <w:p w14:paraId="465169FD" w14:textId="4B9656E3"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14:paraId="3C5BDC2A" w14:textId="77777777" w:rsidR="00FA0212" w:rsidRDefault="00FA0212" w:rsidP="00B46D58">
      <w:pPr>
        <w:widowControl w:val="0"/>
        <w:tabs>
          <w:tab w:val="left" w:pos="1134"/>
        </w:tabs>
        <w:spacing w:after="160"/>
        <w:ind w:firstLine="567"/>
        <w:jc w:val="both"/>
        <w:rPr>
          <w:rFonts w:ascii="GHEA Grapalat" w:hAnsi="GHEA Grapalat"/>
          <w:lang w:val="hy-AM"/>
        </w:rPr>
      </w:pPr>
    </w:p>
    <w:p w14:paraId="2B1A0C27"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151064B"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C6B21B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4F96BB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A5CCC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6ACE566"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21E9595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16206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9044F1">
        <w:rPr>
          <w:rFonts w:ascii="GHEA Grapalat" w:hAnsi="GHEA Grapalat"/>
          <w:color w:val="000000"/>
        </w:rPr>
        <w:lastRenderedPageBreak/>
        <w:t>членом коллегиального органа, осуществляющего функции исполнительного органа;</w:t>
      </w:r>
    </w:p>
    <w:p w14:paraId="3BE6AEB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B905997"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BC9E02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AAA14F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9F2E98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6F5907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5B34C4A"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9E9A2F6"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31D71BD"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BA1263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044F669"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ADE47A"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A22D6FE"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59E8A5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E2F058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CF4BE0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42BCBA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F313BE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ED3222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4D1C57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2E929418"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848396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CF18B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4F3ADF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366EC19"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E7C5A78" w14:textId="7949E604"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w:t>
      </w:r>
      <w:r w:rsidR="0076552E" w:rsidRPr="0076552E">
        <w:rPr>
          <w:rFonts w:ascii="GHEA Grapalat" w:hAnsi="GHEA Grapalat"/>
          <w:sz w:val="24"/>
          <w:szCs w:val="24"/>
        </w:rPr>
        <w:t>14:0</w:t>
      </w:r>
      <w:r w:rsidR="0076552E" w:rsidRPr="003C335C">
        <w:rPr>
          <w:rFonts w:ascii="GHEA Grapalat" w:hAnsi="GHEA Grapalat"/>
          <w:sz w:val="24"/>
          <w:szCs w:val="24"/>
        </w:rPr>
        <w:t>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3A769D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894121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386734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801B89F"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35148454"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6F2558D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06CD1CA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5D0D42A"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7680A27"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4"/>
        <w:t>8</w:t>
      </w:r>
    </w:p>
    <w:p w14:paraId="2D5A4B2B"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C0271A8"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CF2D5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B0B77C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1FF4CA9"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2ACD20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B01A07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87520B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74C427"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A95E482"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436C2EFC"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285358A2"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ЦУ -итоговая цена, предложенная отобранным участником,</w:t>
      </w:r>
    </w:p>
    <w:p w14:paraId="207C059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50EF10F3"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7E6A22B9"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8C31B5A"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FFD272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DD5079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0914408"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3FEBE3BD"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578C94AA"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73010C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1A008606"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12264F4"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F87B723" w14:textId="77777777" w:rsidR="009D180E" w:rsidRDefault="009D180E" w:rsidP="00B46D58">
      <w:pPr>
        <w:widowControl w:val="0"/>
        <w:spacing w:after="160"/>
        <w:ind w:left="567" w:right="565"/>
        <w:jc w:val="center"/>
        <w:rPr>
          <w:rFonts w:ascii="GHEA Grapalat" w:hAnsi="GHEA Grapalat"/>
          <w:b/>
          <w:lang w:val="hy-AM"/>
        </w:rPr>
      </w:pPr>
    </w:p>
    <w:p w14:paraId="5489930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CDA612A"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w:t>
      </w:r>
      <w:r w:rsidRPr="009044F1">
        <w:rPr>
          <w:rFonts w:ascii="GHEA Grapalat" w:hAnsi="GHEA Grapalat"/>
          <w:i w:val="0"/>
          <w:sz w:val="24"/>
          <w:szCs w:val="24"/>
        </w:rPr>
        <w:lastRenderedPageBreak/>
        <w:t>настоящей процедуры несостоявшейся.</w:t>
      </w:r>
    </w:p>
    <w:p w14:paraId="20CE5822"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717DBF5" w14:textId="77777777" w:rsidR="00FA0E41" w:rsidRPr="009044F1" w:rsidRDefault="00FA0E41" w:rsidP="00B46D58">
      <w:pPr>
        <w:widowControl w:val="0"/>
        <w:spacing w:after="160"/>
        <w:ind w:firstLine="567"/>
        <w:jc w:val="center"/>
        <w:rPr>
          <w:rFonts w:ascii="GHEA Grapalat" w:hAnsi="GHEA Grapalat"/>
          <w:b/>
        </w:rPr>
      </w:pPr>
    </w:p>
    <w:p w14:paraId="15790C0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FCF3126" w14:textId="1CA1099F"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3C335C" w:rsidRPr="003C335C">
        <w:rPr>
          <w:rFonts w:ascii="GHEA Grapalat" w:hAnsi="GHEA Grapalat"/>
          <w:sz w:val="24"/>
          <w:szCs w:val="24"/>
        </w:rPr>
        <w:t>30</w:t>
      </w:r>
      <w:r w:rsidRPr="009044F1">
        <w:rPr>
          <w:rFonts w:ascii="GHEA Grapalat" w:hAnsi="GHEA Grapalat"/>
          <w:sz w:val="24"/>
          <w:szCs w:val="24"/>
        </w:rPr>
        <w:t>"-ый день в "</w:t>
      </w:r>
      <w:r w:rsidR="003D336D" w:rsidRPr="0044563E">
        <w:rPr>
          <w:rFonts w:ascii="GHEA Grapalat" w:hAnsi="GHEA Grapalat"/>
          <w:sz w:val="24"/>
          <w:szCs w:val="24"/>
        </w:rPr>
        <w:t>1</w:t>
      </w:r>
      <w:r w:rsidR="003C335C" w:rsidRPr="003C335C">
        <w:rPr>
          <w:rFonts w:ascii="GHEA Grapalat" w:hAnsi="GHEA Grapalat"/>
          <w:sz w:val="24"/>
          <w:szCs w:val="24"/>
        </w:rPr>
        <w:t>4</w:t>
      </w:r>
      <w:r w:rsidR="003D336D" w:rsidRPr="0044563E">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A9D59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16CE2F7"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4C08E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4FD6FF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9BE051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9D5340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396B4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D62764"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w:t>
      </w:r>
      <w:r w:rsidRPr="009044F1">
        <w:rPr>
          <w:rFonts w:ascii="GHEA Grapalat" w:hAnsi="GHEA Grapalat"/>
          <w:i w:val="0"/>
          <w:sz w:val="24"/>
          <w:szCs w:val="24"/>
        </w:rPr>
        <w:lastRenderedPageBreak/>
        <w:t xml:space="preserve">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14:paraId="5EB1E69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69E72E34"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64E45F7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82EA17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FF4E7D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16DD608"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DB89E9D"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EA9BF3B"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011A1E3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w:t>
      </w:r>
      <w:r w:rsidRPr="009044F1">
        <w:rPr>
          <w:rFonts w:ascii="GHEA Grapalat" w:hAnsi="GHEA Grapalat"/>
        </w:rPr>
        <w:lastRenderedPageBreak/>
        <w:t xml:space="preserve">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06E1E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D15294B"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FDE0766" w14:textId="77777777"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3CEB62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C2E2DB7"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29C8685"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9E16945"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7904473"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9EB517"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795E782"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CDF29E3"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856C420"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w:t>
      </w:r>
      <w:proofErr w:type="gramStart"/>
      <w:r w:rsidR="00DF43AF">
        <w:rPr>
          <w:rFonts w:ascii="GHEA Grapalat" w:hAnsi="GHEA Grapalat"/>
        </w:rPr>
        <w:t xml:space="preserve">или </w:t>
      </w:r>
      <w:r w:rsidR="001F3676" w:rsidRPr="00A928B7">
        <w:rPr>
          <w:rFonts w:ascii="GHEA Grapalat" w:hAnsi="GHEA Grapalat"/>
        </w:rPr>
        <w:t xml:space="preserve"> договора</w:t>
      </w:r>
      <w:proofErr w:type="gramEnd"/>
      <w:r w:rsidR="001F3676" w:rsidRPr="00A928B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14:paraId="13AEF797"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A5D07EA" w14:textId="77777777"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1E056E5B" w14:textId="77777777"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lastRenderedPageBreak/>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51676470" w14:textId="77777777"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684EC3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465BC9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DFFB2F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581484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BBDCAF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B2142E5"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610361E"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6F8D817"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14:paraId="2386D73A"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6FBA2FE"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EA8925B"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w:t>
      </w:r>
      <w:r w:rsidRPr="009044F1">
        <w:rPr>
          <w:rFonts w:ascii="GHEA Grapalat" w:hAnsi="GHEA Grapalat"/>
          <w:sz w:val="24"/>
          <w:szCs w:val="24"/>
        </w:rPr>
        <w:lastRenderedPageBreak/>
        <w:t>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03B415"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D204965"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AAC714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4824C2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5AFE66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826074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5F137BB" w14:textId="77777777"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1F3E928"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354496C6"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358EB7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254F1824"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65DEEF9" w14:textId="77777777" w:rsidR="00D544C1" w:rsidRDefault="00D544C1" w:rsidP="00B46D58">
      <w:pPr>
        <w:widowControl w:val="0"/>
        <w:spacing w:after="160"/>
        <w:jc w:val="center"/>
        <w:rPr>
          <w:rFonts w:ascii="GHEA Grapalat" w:hAnsi="GHEA Grapalat"/>
          <w:b/>
        </w:rPr>
      </w:pPr>
    </w:p>
    <w:p w14:paraId="3CA5B4C1"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1411F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90270B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 xml:space="preserve">рабочий день, следующий за днем </w:t>
      </w:r>
      <w:r w:rsidRPr="009044F1">
        <w:rPr>
          <w:rFonts w:ascii="GHEA Grapalat" w:hAnsi="GHEA Grapalat"/>
        </w:rPr>
        <w:lastRenderedPageBreak/>
        <w:t>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DAA447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8106C7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91E84D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2DA59D6"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DB52FA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AF1C307"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7D3C792"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29C18AF" w14:textId="77777777" w:rsidR="00863166" w:rsidRDefault="00863166" w:rsidP="00B46D58">
      <w:pPr>
        <w:widowControl w:val="0"/>
        <w:spacing w:after="160"/>
        <w:jc w:val="center"/>
        <w:rPr>
          <w:rFonts w:ascii="GHEA Grapalat" w:hAnsi="GHEA Grapalat"/>
          <w:b/>
        </w:rPr>
      </w:pPr>
    </w:p>
    <w:p w14:paraId="796BD9F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39951A17" w14:textId="7777777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2816C3E4"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A52DF">
        <w:rPr>
          <w:rFonts w:ascii="GHEA Grapalat" w:hAnsi="GHEA Grapalat"/>
        </w:rPr>
        <w:t>--</w:t>
      </w:r>
      <w:r w:rsidR="00077E7F">
        <w:rPr>
          <w:rFonts w:ascii="GHEA Grapalat" w:hAnsi="GHEA Grapalat"/>
        </w:rPr>
        <w:t>----</w:t>
      </w:r>
      <w:r w:rsidR="00077E7F" w:rsidRPr="00692995">
        <w:rPr>
          <w:rStyle w:val="af6"/>
          <w:rFonts w:ascii="GHEA Grapalat" w:hAnsi="GHEA Grapalat"/>
        </w:rPr>
        <w:footnoteReference w:customMarkFollows="1" w:id="7"/>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w:t>
      </w:r>
      <w:r w:rsidR="001507C1" w:rsidRPr="002C42AD">
        <w:rPr>
          <w:rFonts w:ascii="GHEA Grapalat" w:hAnsi="GHEA Grapalat"/>
        </w:rPr>
        <w:lastRenderedPageBreak/>
        <w:t xml:space="preserve">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8"/>
        <w:t>13</w:t>
      </w:r>
      <w:r w:rsidR="00375E5E">
        <w:rPr>
          <w:rFonts w:ascii="GHEA Grapalat" w:hAnsi="GHEA Grapalat"/>
        </w:rPr>
        <w:t>.</w:t>
      </w:r>
    </w:p>
    <w:p w14:paraId="0C65CC03"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8503BD3"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913D1FC"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86BA391"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46E9E4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2BA26BD"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A6CF58D" w14:textId="77777777"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w:t>
      </w:r>
      <w:r w:rsidR="00525AFA" w:rsidRPr="00EA64AF">
        <w:rPr>
          <w:rFonts w:ascii="GHEA Grapalat" w:hAnsi="GHEA Grapalat"/>
        </w:rPr>
        <w:lastRenderedPageBreak/>
        <w:t xml:space="preserve">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1151AB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61AE6E9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7BD572B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69ECAD8"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4D89DC1" w14:textId="77777777" w:rsidR="00671CF1" w:rsidRDefault="00671CF1" w:rsidP="00EA64AF">
      <w:pPr>
        <w:widowControl w:val="0"/>
        <w:tabs>
          <w:tab w:val="left" w:pos="1134"/>
        </w:tabs>
        <w:spacing w:after="160"/>
        <w:ind w:firstLine="567"/>
        <w:jc w:val="both"/>
        <w:rPr>
          <w:rFonts w:ascii="GHEA Grapalat" w:hAnsi="GHEA Grapalat"/>
        </w:rPr>
      </w:pPr>
    </w:p>
    <w:p w14:paraId="1528D46D"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A6A0EDF" w14:textId="77777777" w:rsidR="002807DD" w:rsidRPr="009044F1" w:rsidRDefault="002807DD" w:rsidP="002807DD">
      <w:pPr>
        <w:rPr>
          <w:rFonts w:ascii="GHEA Grapalat" w:hAnsi="GHEA Grapalat" w:cs="Arial"/>
          <w:b/>
        </w:rPr>
      </w:pPr>
    </w:p>
    <w:p w14:paraId="31C9607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586C52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E46D9D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9"/>
        <w:t>14</w:t>
      </w:r>
      <w:r w:rsidRPr="009044F1">
        <w:rPr>
          <w:rFonts w:ascii="GHEA Grapalat" w:hAnsi="GHEA Grapalat"/>
        </w:rPr>
        <w:t>.</w:t>
      </w:r>
    </w:p>
    <w:p w14:paraId="2F1FD11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2A4496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3A1A2A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AEABD2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A67A077" w14:textId="77777777" w:rsidR="003D3420" w:rsidRDefault="003D3420">
      <w:pPr>
        <w:rPr>
          <w:rFonts w:ascii="GHEA Grapalat" w:hAnsi="GHEA Grapalat"/>
          <w:b/>
        </w:rPr>
      </w:pPr>
    </w:p>
    <w:p w14:paraId="2483D58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0A2EC16"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3547FE9B"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5FF4877"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4D8BD3FF"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850C484"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D8FBE7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E8BA6A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E84A44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19E918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B40E2AC"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344AE09"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CD57480"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3E3152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9B09F3E"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7D9C7F8"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8D942A4"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1DE8DB4"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1EF2376"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E301D17"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6D8D02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6B73080"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CCC9CC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0A6746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CCD4B0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AC4CFEC"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B694BED"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192AFF7" w14:textId="77777777" w:rsidR="00E47984" w:rsidRPr="009044F1" w:rsidRDefault="00E47984" w:rsidP="00E47984">
      <w:pPr>
        <w:widowControl w:val="0"/>
        <w:spacing w:after="160"/>
        <w:jc w:val="both"/>
        <w:rPr>
          <w:rFonts w:ascii="GHEA Grapalat" w:hAnsi="GHEA Grapalat" w:cs="Sylfaen"/>
          <w:b/>
        </w:rPr>
      </w:pPr>
    </w:p>
    <w:p w14:paraId="23759403" w14:textId="77777777" w:rsidR="004373E3" w:rsidRDefault="004373E3" w:rsidP="00B46D58">
      <w:pPr>
        <w:rPr>
          <w:rFonts w:ascii="GHEA Grapalat" w:hAnsi="GHEA Grapalat"/>
          <w:b/>
        </w:rPr>
      </w:pPr>
    </w:p>
    <w:p w14:paraId="70BC058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782D5FCA" w14:textId="77777777" w:rsidR="008842CE" w:rsidRPr="00374F4A" w:rsidRDefault="008842CE" w:rsidP="00B46D58">
      <w:pPr>
        <w:widowControl w:val="0"/>
        <w:spacing w:after="160"/>
        <w:jc w:val="center"/>
        <w:rPr>
          <w:rFonts w:ascii="GHEA Grapalat" w:hAnsi="GHEA Grapalat"/>
          <w:b/>
        </w:rPr>
      </w:pPr>
    </w:p>
    <w:p w14:paraId="7FC0AE82"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1DF3A13F" w14:textId="77777777" w:rsidR="00096865" w:rsidRPr="009044F1" w:rsidRDefault="00096865" w:rsidP="00B46D58">
      <w:pPr>
        <w:widowControl w:val="0"/>
        <w:spacing w:after="160"/>
        <w:jc w:val="center"/>
        <w:rPr>
          <w:rFonts w:ascii="GHEA Grapalat" w:hAnsi="GHEA Grapalat"/>
        </w:rPr>
      </w:pPr>
    </w:p>
    <w:p w14:paraId="267DB6A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FD499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Целью настоящей Инструкции является содействие участникам при подготовке </w:t>
      </w:r>
      <w:r w:rsidRPr="009044F1">
        <w:rPr>
          <w:rFonts w:ascii="GHEA Grapalat" w:hAnsi="GHEA Grapalat"/>
        </w:rPr>
        <w:lastRenderedPageBreak/>
        <w:t>заявки.</w:t>
      </w:r>
    </w:p>
    <w:p w14:paraId="5A1A60D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102040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560636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DD2DD8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D89863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FEDF3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0697A680"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2DB2E1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0"/>
        <w:t>15</w:t>
      </w:r>
    </w:p>
    <w:p w14:paraId="2D847EBA"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1"/>
        <w:t>16</w:t>
      </w:r>
    </w:p>
    <w:p w14:paraId="4EFE72E6" w14:textId="77777777" w:rsidR="00286513" w:rsidRDefault="00286513">
      <w:pPr>
        <w:rPr>
          <w:rFonts w:ascii="GHEA Grapalat" w:hAnsi="GHEA Grapalat"/>
          <w:b/>
        </w:rPr>
      </w:pPr>
      <w:r>
        <w:rPr>
          <w:rFonts w:ascii="GHEA Grapalat" w:hAnsi="GHEA Grapalat"/>
          <w:b/>
        </w:rPr>
        <w:br w:type="page"/>
      </w:r>
    </w:p>
    <w:p w14:paraId="128ABD6B" w14:textId="77777777"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6F917FDE" w14:textId="77777777"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3BE36B39" w14:textId="77777777"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14:paraId="1E95420D" w14:textId="77777777"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14:paraId="5F13A61E" w14:textId="77777777" w:rsidR="00286513" w:rsidRPr="008C1FF8" w:rsidRDefault="00286513" w:rsidP="00286513">
      <w:pPr>
        <w:pStyle w:val="HTML"/>
        <w:shd w:val="clear" w:color="auto" w:fill="F8F9FA"/>
        <w:tabs>
          <w:tab w:val="clear" w:pos="10076"/>
          <w:tab w:val="left" w:pos="9922"/>
        </w:tabs>
        <w:spacing w:line="540" w:lineRule="atLeast"/>
        <w:rPr>
          <w:rFonts w:ascii="GHEA Grapalat" w:hAnsi="GHEA Grapalat"/>
          <w:color w:val="1F1F1F"/>
          <w:sz w:val="24"/>
          <w:szCs w:val="24"/>
          <w:lang w:val="ru-RU"/>
        </w:rPr>
      </w:pPr>
      <w:proofErr w:type="gramStart"/>
      <w:r w:rsidRPr="00366698">
        <w:rPr>
          <w:rStyle w:val="y2iqfc"/>
          <w:rFonts w:ascii="GHEA Grapalat" w:hAnsi="GHEA Grapalat"/>
          <w:color w:val="1F1F1F"/>
          <w:sz w:val="24"/>
          <w:szCs w:val="24"/>
          <w:lang w:val="ru-RU"/>
        </w:rPr>
        <w:t>4) )</w:t>
      </w:r>
      <w:proofErr w:type="gramEnd"/>
      <w:r w:rsidRPr="00366698">
        <w:rPr>
          <w:rStyle w:val="y2iqfc"/>
          <w:rFonts w:ascii="GHEA Grapalat" w:hAnsi="GHEA Grapalat"/>
          <w:color w:val="1F1F1F"/>
          <w:sz w:val="24"/>
          <w:szCs w:val="24"/>
          <w:lang w:val="ru-RU"/>
        </w:rPr>
        <w:t xml:space="preserve">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14:paraId="0FD8ABFC" w14:textId="77777777" w:rsidR="00286513" w:rsidRDefault="00286513" w:rsidP="00B46D58">
      <w:pPr>
        <w:widowControl w:val="0"/>
        <w:tabs>
          <w:tab w:val="left" w:pos="1134"/>
        </w:tabs>
        <w:spacing w:after="160"/>
        <w:ind w:firstLine="540"/>
        <w:jc w:val="both"/>
        <w:rPr>
          <w:rFonts w:ascii="GHEA Grapalat" w:hAnsi="GHEA Grapalat"/>
          <w:b/>
        </w:rPr>
      </w:pPr>
    </w:p>
    <w:p w14:paraId="064AA94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94CF49D"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851137D"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9655DF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0D3292B"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FDF3F71" w14:textId="20216D83"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E3686">
        <w:rPr>
          <w:rFonts w:ascii="GHEA Grapalat" w:hAnsi="GHEA Grapalat"/>
          <w:sz w:val="24"/>
          <w:szCs w:val="24"/>
        </w:rPr>
        <w:t>ՀՀ-ԱՄ-ԾՀ-ԲՄԽԾՁԲ-24/25</w:t>
      </w:r>
    </w:p>
    <w:p w14:paraId="3291D6AD" w14:textId="77777777" w:rsidR="00B2572B" w:rsidRDefault="00B2572B" w:rsidP="00B46D58">
      <w:pPr>
        <w:widowControl w:val="0"/>
        <w:spacing w:after="120"/>
        <w:jc w:val="center"/>
        <w:rPr>
          <w:rFonts w:ascii="GHEA Grapalat" w:hAnsi="GHEA Grapalat" w:cs="Sylfaen"/>
          <w:b/>
        </w:rPr>
      </w:pPr>
    </w:p>
    <w:p w14:paraId="1FE571CF" w14:textId="77777777" w:rsidR="00D87B1D" w:rsidRPr="00374F4A" w:rsidRDefault="00D87B1D" w:rsidP="00B46D58">
      <w:pPr>
        <w:widowControl w:val="0"/>
        <w:spacing w:after="120"/>
        <w:jc w:val="center"/>
        <w:rPr>
          <w:rFonts w:ascii="GHEA Grapalat" w:hAnsi="GHEA Grapalat" w:cs="Sylfaen"/>
          <w:b/>
        </w:rPr>
      </w:pPr>
    </w:p>
    <w:p w14:paraId="404BC63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35FF6E9D"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3435FF1" w14:textId="77777777" w:rsidR="00B2572B" w:rsidRPr="00374F4A" w:rsidRDefault="00B2572B" w:rsidP="00B46D58">
      <w:pPr>
        <w:widowControl w:val="0"/>
        <w:spacing w:after="120"/>
        <w:jc w:val="center"/>
        <w:rPr>
          <w:rFonts w:ascii="GHEA Grapalat" w:hAnsi="GHEA Grapalat"/>
        </w:rPr>
      </w:pPr>
    </w:p>
    <w:p w14:paraId="6AC4716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D3F2F8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C0ED682"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048273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B158210" w14:textId="7FA1F72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E3686">
        <w:rPr>
          <w:rFonts w:ascii="GHEA Grapalat" w:hAnsi="GHEA Grapalat"/>
        </w:rPr>
        <w:t>ՀՀ-ԱՄ-ԾՀ-ԲՄԽԾՁԲ-24/25</w:t>
      </w:r>
      <w:r w:rsidR="006132ED">
        <w:rPr>
          <w:rFonts w:ascii="GHEA Grapalat" w:hAnsi="GHEA Grapalat"/>
        </w:rPr>
        <w:t>"</w:t>
      </w:r>
    </w:p>
    <w:p w14:paraId="232B56E3"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0B10959"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2C06EB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B64B5C8"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19E75D4"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71AF40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01051E4" w14:textId="77777777" w:rsidR="000612B9" w:rsidRDefault="000612B9" w:rsidP="00B46D58">
      <w:pPr>
        <w:jc w:val="both"/>
        <w:rPr>
          <w:rFonts w:ascii="GHEA Grapalat" w:hAnsi="GHEA Grapalat"/>
        </w:rPr>
      </w:pPr>
    </w:p>
    <w:p w14:paraId="2D22504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186D787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AB38FE7" w14:textId="77777777" w:rsidR="000612B9" w:rsidRDefault="000612B9" w:rsidP="00B46D58">
      <w:pPr>
        <w:jc w:val="both"/>
        <w:rPr>
          <w:rFonts w:ascii="GHEA Grapalat" w:hAnsi="GHEA Grapalat"/>
        </w:rPr>
      </w:pPr>
    </w:p>
    <w:p w14:paraId="15A4518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BD7B1B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CA340A" w14:textId="77777777" w:rsidR="00B138F3" w:rsidRDefault="00B138F3" w:rsidP="00B46D58">
      <w:pPr>
        <w:jc w:val="both"/>
        <w:rPr>
          <w:rFonts w:ascii="GHEA Grapalat" w:hAnsi="GHEA Grapalat"/>
        </w:rPr>
      </w:pPr>
    </w:p>
    <w:p w14:paraId="743B4D0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20801C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83A0F15" w14:textId="77777777" w:rsidR="00B138F3" w:rsidRDefault="00B138F3" w:rsidP="00F96993">
      <w:pPr>
        <w:jc w:val="both"/>
        <w:rPr>
          <w:rFonts w:ascii="GHEA Grapalat" w:hAnsi="GHEA Grapalat"/>
        </w:rPr>
      </w:pPr>
    </w:p>
    <w:p w14:paraId="56616AE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24EE45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79A3E22" w14:textId="77777777" w:rsidR="00B16483" w:rsidRDefault="00B16483" w:rsidP="00F96993">
      <w:pPr>
        <w:jc w:val="both"/>
        <w:rPr>
          <w:rFonts w:ascii="GHEA Grapalat" w:hAnsi="GHEA Grapalat"/>
          <w:sz w:val="18"/>
          <w:szCs w:val="18"/>
        </w:rPr>
      </w:pPr>
    </w:p>
    <w:p w14:paraId="534E937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87C126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ADAA88D" w14:textId="77777777" w:rsidR="00B16483" w:rsidRPr="00D3436F" w:rsidRDefault="00B16483" w:rsidP="00B16483">
      <w:pPr>
        <w:tabs>
          <w:tab w:val="left" w:pos="7371"/>
        </w:tabs>
        <w:spacing w:after="160"/>
        <w:ind w:left="3544" w:firstLine="3"/>
        <w:jc w:val="both"/>
        <w:rPr>
          <w:rFonts w:ascii="GHEA Grapalat" w:hAnsi="GHEA Grapalat"/>
          <w:sz w:val="16"/>
        </w:rPr>
      </w:pPr>
    </w:p>
    <w:p w14:paraId="5180E65D"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5912600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0FA5850" w14:textId="77777777" w:rsidR="00D87B1D" w:rsidRDefault="00D87B1D" w:rsidP="00B46D58">
      <w:pPr>
        <w:widowControl w:val="0"/>
        <w:spacing w:after="120"/>
        <w:ind w:left="2835"/>
        <w:jc w:val="both"/>
        <w:rPr>
          <w:rFonts w:ascii="GHEA Grapalat" w:hAnsi="GHEA Grapalat"/>
          <w:sz w:val="16"/>
        </w:rPr>
      </w:pPr>
    </w:p>
    <w:p w14:paraId="0F1ACD42"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12410870"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3ED71A6" w14:textId="77777777" w:rsidR="00A3536B" w:rsidRPr="0001546B" w:rsidRDefault="00A3536B" w:rsidP="00A3536B">
      <w:pPr>
        <w:rPr>
          <w:rFonts w:ascii="GHEA Grapalat" w:hAnsi="GHEA Grapalat"/>
          <w:i/>
          <w:sz w:val="16"/>
          <w:vertAlign w:val="superscript"/>
          <w:lang w:val="es-ES"/>
        </w:rPr>
      </w:pPr>
    </w:p>
    <w:p w14:paraId="272DD9A7" w14:textId="3399B706"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E3686">
        <w:rPr>
          <w:rFonts w:ascii="GHEA Grapalat" w:hAnsi="GHEA Grapalat"/>
        </w:rPr>
        <w:t>ՀՀ-ԱՄ-ԾՀ-ԲՄԽԾՁԲ-24/25</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2503A82C" w14:textId="7F1945DC"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9E3686">
        <w:rPr>
          <w:rFonts w:ascii="GHEA Grapalat" w:hAnsi="GHEA Grapalat"/>
        </w:rPr>
        <w:t>ՀՀ-ԱՄ-ԾՀ-ԲՄԽԾՁԲ-24/25</w:t>
      </w:r>
    </w:p>
    <w:p w14:paraId="185764E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6BC76967"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C23930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BCD0C4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45DB0C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9529A3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0F3932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B6181E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76C17E6A"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81BA03D"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6DF4E8D" w14:textId="77777777" w:rsidR="006B3E56" w:rsidRDefault="00155668" w:rsidP="00155668">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14:paraId="4FD563F1"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w:t>
      </w:r>
      <w:proofErr w:type="gramStart"/>
      <w:r w:rsidR="00AF6332" w:rsidRPr="008C1FF8">
        <w:rPr>
          <w:rFonts w:ascii="GHEA Grapalat" w:hAnsi="GHEA Grapalat"/>
        </w:rPr>
        <w:t>предусмотренные приглашением</w:t>
      </w:r>
      <w:r w:rsidR="00AF6332" w:rsidRPr="00AF6332">
        <w:rPr>
          <w:rFonts w:ascii="GHEA Grapalat" w:hAnsi="GHEA Grapalat"/>
        </w:rPr>
        <w:t xml:space="preserve"> </w:t>
      </w:r>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486803E5"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596A3EE2" w14:textId="77777777" w:rsidR="00AF6332" w:rsidRDefault="00AF6332" w:rsidP="00155668">
      <w:pPr>
        <w:widowControl w:val="0"/>
        <w:spacing w:after="160"/>
        <w:jc w:val="both"/>
        <w:rPr>
          <w:rFonts w:ascii="GHEA Grapalat" w:hAnsi="GHEA Grapalat"/>
          <w:sz w:val="28"/>
          <w:szCs w:val="28"/>
        </w:rPr>
      </w:pPr>
    </w:p>
    <w:p w14:paraId="5BFB4402"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16CEDBF"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AE99D3D"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F4219BB"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5E1FC57" w14:textId="77777777" w:rsidR="006B3E56" w:rsidRPr="00D3436F" w:rsidRDefault="006B3E56" w:rsidP="00B46D58">
      <w:pPr>
        <w:tabs>
          <w:tab w:val="left" w:pos="7371"/>
        </w:tabs>
        <w:spacing w:after="160"/>
        <w:ind w:left="3544" w:firstLine="3"/>
        <w:jc w:val="both"/>
        <w:rPr>
          <w:rFonts w:ascii="GHEA Grapalat" w:hAnsi="GHEA Grapalat"/>
          <w:sz w:val="16"/>
        </w:rPr>
      </w:pPr>
    </w:p>
    <w:p w14:paraId="399A748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575B14A" w14:textId="77777777" w:rsidR="00F80B8C" w:rsidRPr="009044F1" w:rsidRDefault="00B1013B" w:rsidP="00F80B8C">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14:paraId="3F1F57F2" w14:textId="3B8DC019" w:rsidR="00F80B8C" w:rsidRPr="009044F1" w:rsidRDefault="00F80B8C" w:rsidP="00F80B8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E3686">
        <w:rPr>
          <w:rFonts w:ascii="GHEA Grapalat" w:hAnsi="GHEA Grapalat"/>
          <w:b/>
          <w:sz w:val="24"/>
          <w:szCs w:val="24"/>
        </w:rPr>
        <w:t>ՀՀ-ԱՄ-ԾՀ-ԲՄԽԾՁԲ-24/25</w:t>
      </w:r>
    </w:p>
    <w:p w14:paraId="307DC6B1" w14:textId="77777777" w:rsidR="00F80B8C" w:rsidRPr="008C1FF8" w:rsidRDefault="00F80B8C" w:rsidP="00F80B8C">
      <w:pPr>
        <w:rPr>
          <w:rStyle w:val="ezkurwreuab5ozgtqnkl"/>
        </w:rPr>
      </w:pPr>
    </w:p>
    <w:p w14:paraId="643C3DBB" w14:textId="77777777" w:rsidR="00F80B8C" w:rsidRPr="008C1FF8" w:rsidRDefault="00F80B8C" w:rsidP="00F80B8C">
      <w:pPr>
        <w:jc w:val="center"/>
        <w:rPr>
          <w:rStyle w:val="ezkurwreuab5ozgtqnkl"/>
          <w:b/>
          <w:sz w:val="28"/>
          <w:szCs w:val="28"/>
        </w:rPr>
      </w:pPr>
      <w:r w:rsidRPr="008C1FF8">
        <w:rPr>
          <w:rStyle w:val="ezkurwreuab5ozgtqnkl"/>
          <w:b/>
          <w:sz w:val="28"/>
          <w:szCs w:val="28"/>
        </w:rPr>
        <w:t>Информация</w:t>
      </w:r>
    </w:p>
    <w:p w14:paraId="76190912" w14:textId="77777777" w:rsidR="00F80B8C" w:rsidRPr="008C1FF8" w:rsidRDefault="00F80B8C" w:rsidP="00F80B8C">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397DE516" w14:textId="77777777" w:rsidR="00F80B8C" w:rsidRDefault="00F80B8C" w:rsidP="00F80B8C">
      <w:pPr>
        <w:rPr>
          <w:rFonts w:ascii="GHEA Grapalat" w:hAnsi="GHEA Grapalat"/>
          <w:b/>
        </w:rPr>
      </w:pPr>
    </w:p>
    <w:tbl>
      <w:tblPr>
        <w:tblStyle w:val="afe"/>
        <w:tblW w:w="9747" w:type="dxa"/>
        <w:tblLook w:val="04A0" w:firstRow="1" w:lastRow="0" w:firstColumn="1" w:lastColumn="0" w:noHBand="0" w:noVBand="1"/>
      </w:tblPr>
      <w:tblGrid>
        <w:gridCol w:w="456"/>
        <w:gridCol w:w="2771"/>
        <w:gridCol w:w="992"/>
        <w:gridCol w:w="3119"/>
        <w:gridCol w:w="2409"/>
      </w:tblGrid>
      <w:tr w:rsidR="00F80B8C" w:rsidRPr="0057406B" w14:paraId="19BE393B" w14:textId="77777777" w:rsidTr="008C1FF8">
        <w:tc>
          <w:tcPr>
            <w:tcW w:w="456" w:type="dxa"/>
          </w:tcPr>
          <w:p w14:paraId="2DCA460C" w14:textId="77777777" w:rsidR="00F80B8C" w:rsidRPr="00647288" w:rsidRDefault="00F80B8C" w:rsidP="008C1FF8">
            <w:pPr>
              <w:jc w:val="center"/>
              <w:rPr>
                <w:rFonts w:ascii="GHEA Grapalat" w:hAnsi="GHEA Grapalat" w:cs="Arial"/>
                <w:sz w:val="20"/>
                <w:lang w:val="hy-AM"/>
              </w:rPr>
            </w:pPr>
            <w:r>
              <w:rPr>
                <w:rFonts w:ascii="GHEA Grapalat" w:hAnsi="GHEA Grapalat" w:cs="Arial"/>
                <w:sz w:val="20"/>
              </w:rPr>
              <w:t>N</w:t>
            </w:r>
          </w:p>
        </w:tc>
        <w:tc>
          <w:tcPr>
            <w:tcW w:w="2771" w:type="dxa"/>
          </w:tcPr>
          <w:p w14:paraId="43EE1805" w14:textId="77777777" w:rsidR="00F80B8C" w:rsidRDefault="00F80B8C" w:rsidP="008C1FF8">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14:paraId="201C539B" w14:textId="77777777" w:rsidR="00F80B8C" w:rsidRDefault="00F80B8C" w:rsidP="008C1FF8">
            <w:pPr>
              <w:jc w:val="center"/>
              <w:rPr>
                <w:rFonts w:ascii="GHEA Grapalat" w:hAnsi="GHEA Grapalat" w:cs="Arial"/>
                <w:sz w:val="20"/>
                <w:lang w:val="hy-AM"/>
              </w:rPr>
            </w:pPr>
            <w:r w:rsidRPr="009044F1">
              <w:rPr>
                <w:rFonts w:ascii="GHEA Grapalat" w:hAnsi="GHEA Grapalat"/>
              </w:rPr>
              <w:t>Тип</w:t>
            </w:r>
          </w:p>
        </w:tc>
        <w:tc>
          <w:tcPr>
            <w:tcW w:w="3119" w:type="dxa"/>
            <w:vAlign w:val="center"/>
          </w:tcPr>
          <w:p w14:paraId="79C02856" w14:textId="77777777" w:rsidR="00F80B8C" w:rsidRPr="00647288" w:rsidRDefault="00F80B8C" w:rsidP="008C1FF8">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14:paraId="5BD872F0" w14:textId="77777777" w:rsidR="00F80B8C" w:rsidRPr="00647288" w:rsidRDefault="00F80B8C" w:rsidP="008C1FF8">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F80B8C" w14:paraId="740D7838" w14:textId="77777777" w:rsidTr="008C1FF8">
        <w:tc>
          <w:tcPr>
            <w:tcW w:w="456" w:type="dxa"/>
          </w:tcPr>
          <w:p w14:paraId="31A65052" w14:textId="77777777" w:rsidR="00F80B8C" w:rsidRDefault="00F80B8C" w:rsidP="008C1FF8">
            <w:pPr>
              <w:jc w:val="both"/>
              <w:rPr>
                <w:rFonts w:ascii="GHEA Grapalat" w:hAnsi="GHEA Grapalat" w:cs="Arial"/>
                <w:sz w:val="20"/>
                <w:lang w:val="hy-AM"/>
              </w:rPr>
            </w:pPr>
          </w:p>
        </w:tc>
        <w:tc>
          <w:tcPr>
            <w:tcW w:w="2771" w:type="dxa"/>
          </w:tcPr>
          <w:p w14:paraId="546422FE" w14:textId="77777777" w:rsidR="00F80B8C" w:rsidRDefault="00F80B8C" w:rsidP="008C1FF8">
            <w:pPr>
              <w:jc w:val="both"/>
              <w:rPr>
                <w:rFonts w:ascii="GHEA Grapalat" w:hAnsi="GHEA Grapalat" w:cs="Arial"/>
                <w:sz w:val="20"/>
                <w:lang w:val="hy-AM"/>
              </w:rPr>
            </w:pPr>
          </w:p>
        </w:tc>
        <w:tc>
          <w:tcPr>
            <w:tcW w:w="992" w:type="dxa"/>
          </w:tcPr>
          <w:p w14:paraId="209F55DF" w14:textId="77777777" w:rsidR="00F80B8C" w:rsidRDefault="00F80B8C" w:rsidP="008C1FF8">
            <w:pPr>
              <w:jc w:val="both"/>
              <w:rPr>
                <w:rFonts w:ascii="GHEA Grapalat" w:hAnsi="GHEA Grapalat" w:cs="Arial"/>
                <w:sz w:val="20"/>
                <w:lang w:val="hy-AM"/>
              </w:rPr>
            </w:pPr>
          </w:p>
        </w:tc>
        <w:tc>
          <w:tcPr>
            <w:tcW w:w="3119" w:type="dxa"/>
          </w:tcPr>
          <w:p w14:paraId="1BAE1F8F" w14:textId="77777777" w:rsidR="00F80B8C" w:rsidRDefault="00F80B8C" w:rsidP="008C1FF8">
            <w:pPr>
              <w:jc w:val="both"/>
              <w:rPr>
                <w:rFonts w:ascii="GHEA Grapalat" w:hAnsi="GHEA Grapalat" w:cs="Arial"/>
                <w:sz w:val="20"/>
                <w:lang w:val="hy-AM"/>
              </w:rPr>
            </w:pPr>
          </w:p>
        </w:tc>
        <w:tc>
          <w:tcPr>
            <w:tcW w:w="2409" w:type="dxa"/>
          </w:tcPr>
          <w:p w14:paraId="01FD78BC" w14:textId="77777777" w:rsidR="00F80B8C" w:rsidRDefault="00F80B8C" w:rsidP="008C1FF8">
            <w:pPr>
              <w:jc w:val="both"/>
              <w:rPr>
                <w:rFonts w:ascii="GHEA Grapalat" w:hAnsi="GHEA Grapalat" w:cs="Arial"/>
                <w:sz w:val="20"/>
                <w:lang w:val="hy-AM"/>
              </w:rPr>
            </w:pPr>
          </w:p>
        </w:tc>
      </w:tr>
      <w:tr w:rsidR="00F80B8C" w14:paraId="50523929" w14:textId="77777777" w:rsidTr="008C1FF8">
        <w:tc>
          <w:tcPr>
            <w:tcW w:w="456" w:type="dxa"/>
          </w:tcPr>
          <w:p w14:paraId="43C9F7D4" w14:textId="77777777" w:rsidR="00F80B8C" w:rsidRDefault="00F80B8C" w:rsidP="008C1FF8">
            <w:pPr>
              <w:jc w:val="both"/>
              <w:rPr>
                <w:rFonts w:ascii="GHEA Grapalat" w:hAnsi="GHEA Grapalat" w:cs="Arial"/>
                <w:sz w:val="20"/>
                <w:lang w:val="hy-AM"/>
              </w:rPr>
            </w:pPr>
          </w:p>
        </w:tc>
        <w:tc>
          <w:tcPr>
            <w:tcW w:w="2771" w:type="dxa"/>
          </w:tcPr>
          <w:p w14:paraId="363557C2" w14:textId="77777777" w:rsidR="00F80B8C" w:rsidRDefault="00F80B8C" w:rsidP="008C1FF8">
            <w:pPr>
              <w:jc w:val="both"/>
              <w:rPr>
                <w:rFonts w:ascii="GHEA Grapalat" w:hAnsi="GHEA Grapalat" w:cs="Arial"/>
                <w:sz w:val="20"/>
                <w:lang w:val="hy-AM"/>
              </w:rPr>
            </w:pPr>
          </w:p>
        </w:tc>
        <w:tc>
          <w:tcPr>
            <w:tcW w:w="992" w:type="dxa"/>
          </w:tcPr>
          <w:p w14:paraId="37747BDA" w14:textId="77777777" w:rsidR="00F80B8C" w:rsidRDefault="00F80B8C" w:rsidP="008C1FF8">
            <w:pPr>
              <w:jc w:val="both"/>
              <w:rPr>
                <w:rFonts w:ascii="GHEA Grapalat" w:hAnsi="GHEA Grapalat" w:cs="Arial"/>
                <w:sz w:val="20"/>
                <w:lang w:val="hy-AM"/>
              </w:rPr>
            </w:pPr>
          </w:p>
        </w:tc>
        <w:tc>
          <w:tcPr>
            <w:tcW w:w="3119" w:type="dxa"/>
          </w:tcPr>
          <w:p w14:paraId="0AC033E3" w14:textId="77777777" w:rsidR="00F80B8C" w:rsidRDefault="00F80B8C" w:rsidP="008C1FF8">
            <w:pPr>
              <w:jc w:val="both"/>
              <w:rPr>
                <w:rFonts w:ascii="GHEA Grapalat" w:hAnsi="GHEA Grapalat" w:cs="Arial"/>
                <w:sz w:val="20"/>
                <w:lang w:val="hy-AM"/>
              </w:rPr>
            </w:pPr>
          </w:p>
        </w:tc>
        <w:tc>
          <w:tcPr>
            <w:tcW w:w="2409" w:type="dxa"/>
          </w:tcPr>
          <w:p w14:paraId="0A934F34" w14:textId="77777777" w:rsidR="00F80B8C" w:rsidRDefault="00F80B8C" w:rsidP="008C1FF8">
            <w:pPr>
              <w:jc w:val="both"/>
              <w:rPr>
                <w:rFonts w:ascii="GHEA Grapalat" w:hAnsi="GHEA Grapalat" w:cs="Arial"/>
                <w:sz w:val="20"/>
                <w:lang w:val="hy-AM"/>
              </w:rPr>
            </w:pPr>
          </w:p>
        </w:tc>
      </w:tr>
      <w:tr w:rsidR="00F80B8C" w14:paraId="5D869AB1" w14:textId="77777777" w:rsidTr="008C1FF8">
        <w:tc>
          <w:tcPr>
            <w:tcW w:w="456" w:type="dxa"/>
          </w:tcPr>
          <w:p w14:paraId="7D67A75E" w14:textId="77777777" w:rsidR="00F80B8C" w:rsidRDefault="00F80B8C" w:rsidP="008C1FF8">
            <w:pPr>
              <w:jc w:val="both"/>
              <w:rPr>
                <w:rFonts w:ascii="GHEA Grapalat" w:hAnsi="GHEA Grapalat" w:cs="Arial"/>
                <w:sz w:val="20"/>
                <w:lang w:val="hy-AM"/>
              </w:rPr>
            </w:pPr>
          </w:p>
        </w:tc>
        <w:tc>
          <w:tcPr>
            <w:tcW w:w="2771" w:type="dxa"/>
          </w:tcPr>
          <w:p w14:paraId="0C8CBA50" w14:textId="77777777" w:rsidR="00F80B8C" w:rsidRDefault="00F80B8C" w:rsidP="008C1FF8">
            <w:pPr>
              <w:jc w:val="both"/>
              <w:rPr>
                <w:rFonts w:ascii="GHEA Grapalat" w:hAnsi="GHEA Grapalat" w:cs="Arial"/>
                <w:sz w:val="20"/>
                <w:lang w:val="hy-AM"/>
              </w:rPr>
            </w:pPr>
          </w:p>
        </w:tc>
        <w:tc>
          <w:tcPr>
            <w:tcW w:w="992" w:type="dxa"/>
          </w:tcPr>
          <w:p w14:paraId="0DD4379A" w14:textId="77777777" w:rsidR="00F80B8C" w:rsidRDefault="00F80B8C" w:rsidP="008C1FF8">
            <w:pPr>
              <w:jc w:val="both"/>
              <w:rPr>
                <w:rFonts w:ascii="GHEA Grapalat" w:hAnsi="GHEA Grapalat" w:cs="Arial"/>
                <w:sz w:val="20"/>
                <w:lang w:val="hy-AM"/>
              </w:rPr>
            </w:pPr>
          </w:p>
        </w:tc>
        <w:tc>
          <w:tcPr>
            <w:tcW w:w="3119" w:type="dxa"/>
          </w:tcPr>
          <w:p w14:paraId="2165CCB0" w14:textId="77777777" w:rsidR="00F80B8C" w:rsidRDefault="00F80B8C" w:rsidP="008C1FF8">
            <w:pPr>
              <w:jc w:val="both"/>
              <w:rPr>
                <w:rFonts w:ascii="GHEA Grapalat" w:hAnsi="GHEA Grapalat" w:cs="Arial"/>
                <w:sz w:val="20"/>
                <w:lang w:val="hy-AM"/>
              </w:rPr>
            </w:pPr>
          </w:p>
        </w:tc>
        <w:tc>
          <w:tcPr>
            <w:tcW w:w="2409" w:type="dxa"/>
          </w:tcPr>
          <w:p w14:paraId="596A4930" w14:textId="77777777" w:rsidR="00F80B8C" w:rsidRDefault="00F80B8C" w:rsidP="008C1FF8">
            <w:pPr>
              <w:jc w:val="both"/>
              <w:rPr>
                <w:rFonts w:ascii="GHEA Grapalat" w:hAnsi="GHEA Grapalat" w:cs="Arial"/>
                <w:sz w:val="20"/>
                <w:lang w:val="hy-AM"/>
              </w:rPr>
            </w:pPr>
          </w:p>
        </w:tc>
      </w:tr>
    </w:tbl>
    <w:p w14:paraId="0FE9537E" w14:textId="77777777" w:rsidR="00F80B8C" w:rsidRDefault="00F80B8C" w:rsidP="00F80B8C">
      <w:pPr>
        <w:rPr>
          <w:rFonts w:ascii="GHEA Grapalat" w:hAnsi="GHEA Grapalat"/>
          <w:b/>
          <w:lang w:val="hy-AM"/>
        </w:rPr>
      </w:pPr>
    </w:p>
    <w:p w14:paraId="0534BE6D" w14:textId="77777777" w:rsidR="00F80B8C" w:rsidRDefault="00F80B8C" w:rsidP="00F80B8C">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14:paraId="537A112C" w14:textId="77777777" w:rsidR="00F80B8C" w:rsidRDefault="00F80B8C" w:rsidP="00F80B8C">
      <w:pPr>
        <w:rPr>
          <w:rStyle w:val="ezkurwreuab5ozgtqnkl"/>
        </w:rPr>
      </w:pPr>
    </w:p>
    <w:p w14:paraId="0CF199F5" w14:textId="77777777" w:rsidR="00F80B8C" w:rsidRDefault="00F80B8C" w:rsidP="00F80B8C">
      <w:pPr>
        <w:rPr>
          <w:rStyle w:val="ezkurwreuab5ozgtqnkl"/>
        </w:rPr>
      </w:pPr>
    </w:p>
    <w:p w14:paraId="2BABFEBB" w14:textId="77777777" w:rsidR="00F80B8C" w:rsidRPr="008C1FF8" w:rsidRDefault="00F80B8C" w:rsidP="00F80B8C">
      <w:pPr>
        <w:rPr>
          <w:rFonts w:ascii="GHEA Grapalat" w:hAnsi="GHEA Grapalat"/>
          <w:b/>
          <w:lang w:val="hy-AM"/>
        </w:rPr>
      </w:pPr>
    </w:p>
    <w:p w14:paraId="005824A7" w14:textId="77777777" w:rsidR="00F80B8C" w:rsidRDefault="00F80B8C" w:rsidP="00F80B8C">
      <w:pPr>
        <w:rPr>
          <w:rFonts w:ascii="GHEA Grapalat" w:hAnsi="GHEA Grapalat"/>
          <w:b/>
        </w:rPr>
      </w:pPr>
    </w:p>
    <w:p w14:paraId="5082D08A" w14:textId="77777777"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5872EFA" w14:textId="77777777"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E2203CF" w14:textId="77777777" w:rsidR="00F80B8C" w:rsidRPr="008875C7" w:rsidRDefault="00F80B8C" w:rsidP="00F80B8C">
      <w:pPr>
        <w:widowControl w:val="0"/>
        <w:spacing w:after="160"/>
        <w:jc w:val="right"/>
        <w:rPr>
          <w:rFonts w:ascii="GHEA Grapalat" w:hAnsi="GHEA Grapalat"/>
        </w:rPr>
      </w:pPr>
    </w:p>
    <w:p w14:paraId="29F917FC" w14:textId="77777777"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14:paraId="5419D4B8" w14:textId="77777777"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14:paraId="7E027D31" w14:textId="77777777" w:rsidR="00B1013B" w:rsidRDefault="00B1013B">
      <w:pPr>
        <w:rPr>
          <w:rFonts w:ascii="GHEA Grapalat" w:hAnsi="GHEA Grapalat"/>
          <w:b/>
        </w:rPr>
      </w:pPr>
    </w:p>
    <w:p w14:paraId="4089C5A6" w14:textId="77777777" w:rsidR="00F80B8C" w:rsidRPr="009044F1" w:rsidRDefault="00F80B8C" w:rsidP="00F80B8C">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2</w:t>
      </w:r>
    </w:p>
    <w:p w14:paraId="00704D19" w14:textId="10C1BCAD" w:rsidR="00F80B8C" w:rsidRPr="009044F1" w:rsidRDefault="00F80B8C" w:rsidP="00F80B8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E3686">
        <w:rPr>
          <w:rFonts w:ascii="GHEA Grapalat" w:hAnsi="GHEA Grapalat"/>
          <w:b/>
          <w:sz w:val="24"/>
          <w:szCs w:val="24"/>
        </w:rPr>
        <w:t>ՀՀ-ԱՄ-ԾՀ-ԲՄԽԾՁԲ-24/25</w:t>
      </w:r>
    </w:p>
    <w:p w14:paraId="6F4A58C0" w14:textId="77777777" w:rsidR="00F80B8C" w:rsidRPr="008C1FF8" w:rsidRDefault="00F80B8C" w:rsidP="00F80B8C">
      <w:pPr>
        <w:pStyle w:val="HTML"/>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14:paraId="123B9F16" w14:textId="77777777" w:rsidR="00F80B8C" w:rsidRPr="008C1FF8" w:rsidRDefault="00F80B8C" w:rsidP="00F80B8C">
      <w:pPr>
        <w:pStyle w:val="HTML"/>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14:paraId="1452CC36" w14:textId="77777777" w:rsidR="00F80B8C" w:rsidRDefault="00F80B8C" w:rsidP="00F80B8C">
      <w:pPr>
        <w:rPr>
          <w:rFonts w:ascii="GHEA Grapalat" w:hAnsi="GHEA Grapalat"/>
          <w:b/>
        </w:rPr>
      </w:pPr>
    </w:p>
    <w:p w14:paraId="4770F674" w14:textId="77777777" w:rsidR="00F80B8C" w:rsidRDefault="00F80B8C" w:rsidP="00F80B8C">
      <w:pPr>
        <w:widowControl w:val="0"/>
        <w:jc w:val="both"/>
        <w:rPr>
          <w:rFonts w:ascii="GHEA Grapalat" w:hAnsi="GHEA Grapalat"/>
        </w:rPr>
      </w:pPr>
      <w:r>
        <w:rPr>
          <w:rFonts w:ascii="GHEA Grapalat" w:hAnsi="GHEA Grapalat"/>
        </w:rPr>
        <w:t xml:space="preserve">        </w:t>
      </w:r>
    </w:p>
    <w:p w14:paraId="53AB9AE1" w14:textId="77777777" w:rsidR="00F80B8C" w:rsidRPr="00DD2B43" w:rsidRDefault="00F80B8C" w:rsidP="00F80B8C">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14:paraId="7961824D" w14:textId="77777777" w:rsidR="00F80B8C" w:rsidRPr="00DD2B43" w:rsidRDefault="00F80B8C" w:rsidP="00F80B8C">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14:paraId="2CD0B8A3" w14:textId="2834590A" w:rsidR="00F80B8C" w:rsidRDefault="00F80B8C" w:rsidP="00F80B8C">
      <w:pPr>
        <w:widowControl w:val="0"/>
        <w:spacing w:after="160" w:line="336" w:lineRule="auto"/>
        <w:jc w:val="both"/>
        <w:rPr>
          <w:rFonts w:ascii="GHEA Grapalat" w:hAnsi="GHEA Grapalat"/>
          <w:b/>
        </w:rPr>
      </w:pPr>
      <w:r>
        <w:rPr>
          <w:rFonts w:ascii="GHEA Grapalat" w:hAnsi="GHEA Grapalat"/>
        </w:rPr>
        <w:t xml:space="preserve">удоблетворяет </w:t>
      </w:r>
      <w:proofErr w:type="gramStart"/>
      <w:r>
        <w:rPr>
          <w:rFonts w:ascii="GHEA Grapalat" w:hAnsi="GHEA Grapalat"/>
        </w:rPr>
        <w:t>требованиям  установленным</w:t>
      </w:r>
      <w:proofErr w:type="gramEnd"/>
      <w:r>
        <w:rPr>
          <w:rFonts w:ascii="GHEA Grapalat" w:hAnsi="GHEA Grapalat"/>
        </w:rPr>
        <w:t xml:space="preserve">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009E3686">
        <w:rPr>
          <w:rFonts w:ascii="GHEA Grapalat" w:hAnsi="GHEA Grapalat"/>
        </w:rPr>
        <w:t>ՀՀ-ԱՄ-ԾՀ-ԲՄԽԾՁԲ-24/25</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14:paraId="5E481802" w14:textId="77777777" w:rsidR="00F80B8C" w:rsidRDefault="00F80B8C" w:rsidP="00F80B8C">
      <w:pPr>
        <w:widowControl w:val="0"/>
        <w:spacing w:after="160" w:line="336" w:lineRule="auto"/>
        <w:jc w:val="both"/>
        <w:rPr>
          <w:rFonts w:ascii="GHEA Grapalat" w:hAnsi="GHEA Grapalat"/>
        </w:rPr>
      </w:pPr>
    </w:p>
    <w:p w14:paraId="0ECDF9EB" w14:textId="77777777" w:rsidR="00F80B8C" w:rsidRPr="008C1FF8" w:rsidRDefault="00F80B8C" w:rsidP="00F80B8C">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14:paraId="0EF96326" w14:textId="77777777" w:rsidR="00F80B8C" w:rsidRDefault="00F80B8C" w:rsidP="00F80B8C">
      <w:pPr>
        <w:widowControl w:val="0"/>
        <w:spacing w:after="160" w:line="336" w:lineRule="auto"/>
        <w:jc w:val="both"/>
        <w:rPr>
          <w:rFonts w:ascii="GHEA Grapalat" w:hAnsi="GHEA Grapalat"/>
          <w:b/>
        </w:rPr>
      </w:pPr>
      <w:r>
        <w:rPr>
          <w:rFonts w:ascii="GHEA Grapalat" w:hAnsi="GHEA Grapalat"/>
          <w:b/>
        </w:rPr>
        <w:t xml:space="preserve">     </w:t>
      </w:r>
    </w:p>
    <w:p w14:paraId="105D53D1" w14:textId="77777777"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7653671" w14:textId="77777777"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0E66BC3"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12C0E219" w14:textId="77777777" w:rsidR="001E7EAA" w:rsidRPr="005F52BD" w:rsidRDefault="001E7EAA" w:rsidP="00DB6B33">
      <w:pPr>
        <w:jc w:val="right"/>
        <w:rPr>
          <w:rFonts w:ascii="GHEA Grapalat" w:hAnsi="GHEA Grapalat"/>
          <w:b/>
        </w:rPr>
      </w:pPr>
    </w:p>
    <w:p w14:paraId="0CAE8CC9" w14:textId="77777777" w:rsidR="001E7EAA" w:rsidRPr="005F52BD" w:rsidRDefault="001E7EAA" w:rsidP="00DB6B33">
      <w:pPr>
        <w:jc w:val="right"/>
        <w:rPr>
          <w:rFonts w:ascii="GHEA Grapalat" w:hAnsi="GHEA Grapalat"/>
          <w:b/>
        </w:rPr>
      </w:pPr>
    </w:p>
    <w:p w14:paraId="1F5BBB3C" w14:textId="77777777" w:rsidR="001E7EAA" w:rsidRPr="005F52BD" w:rsidRDefault="001E7EAA" w:rsidP="00DB6B33">
      <w:pPr>
        <w:jc w:val="right"/>
        <w:rPr>
          <w:rFonts w:ascii="GHEA Grapalat" w:hAnsi="GHEA Grapalat"/>
          <w:b/>
        </w:rPr>
      </w:pPr>
    </w:p>
    <w:p w14:paraId="1D2AB9D3" w14:textId="77777777" w:rsidR="001E7EAA" w:rsidRPr="005F52BD" w:rsidRDefault="001E7EAA" w:rsidP="00DB6B33">
      <w:pPr>
        <w:jc w:val="right"/>
        <w:rPr>
          <w:rFonts w:ascii="GHEA Grapalat" w:hAnsi="GHEA Grapalat"/>
          <w:b/>
        </w:rPr>
      </w:pPr>
    </w:p>
    <w:p w14:paraId="0B27A301" w14:textId="77777777" w:rsidR="001E7EAA" w:rsidRPr="005F52BD" w:rsidRDefault="001E7EAA" w:rsidP="00DB6B33">
      <w:pPr>
        <w:jc w:val="right"/>
        <w:rPr>
          <w:rFonts w:ascii="GHEA Grapalat" w:hAnsi="GHEA Grapalat"/>
          <w:b/>
        </w:rPr>
      </w:pPr>
    </w:p>
    <w:p w14:paraId="0AA51E8E" w14:textId="77777777" w:rsidR="001E7EAA" w:rsidRPr="005F52BD" w:rsidRDefault="001E7EAA" w:rsidP="00DB6B33">
      <w:pPr>
        <w:jc w:val="right"/>
        <w:rPr>
          <w:rFonts w:ascii="GHEA Grapalat" w:hAnsi="GHEA Grapalat"/>
          <w:b/>
        </w:rPr>
      </w:pPr>
    </w:p>
    <w:p w14:paraId="7B91E21B" w14:textId="77777777" w:rsidR="001E7EAA" w:rsidRPr="005F52BD" w:rsidRDefault="001E7EAA" w:rsidP="00DB6B33">
      <w:pPr>
        <w:jc w:val="right"/>
        <w:rPr>
          <w:rFonts w:ascii="GHEA Grapalat" w:hAnsi="GHEA Grapalat"/>
          <w:b/>
        </w:rPr>
      </w:pPr>
    </w:p>
    <w:p w14:paraId="269C32AD" w14:textId="77777777" w:rsidR="001E7EAA" w:rsidRPr="005F52BD" w:rsidRDefault="001E7EAA" w:rsidP="00DB6B33">
      <w:pPr>
        <w:jc w:val="right"/>
        <w:rPr>
          <w:rFonts w:ascii="GHEA Grapalat" w:hAnsi="GHEA Grapalat"/>
          <w:b/>
        </w:rPr>
      </w:pPr>
    </w:p>
    <w:p w14:paraId="5150DCE8" w14:textId="77777777" w:rsidR="001E7EAA" w:rsidRPr="005F52BD" w:rsidRDefault="001E7EAA" w:rsidP="00DB6B33">
      <w:pPr>
        <w:jc w:val="right"/>
        <w:rPr>
          <w:rFonts w:ascii="GHEA Grapalat" w:hAnsi="GHEA Grapalat"/>
          <w:b/>
        </w:rPr>
      </w:pPr>
    </w:p>
    <w:p w14:paraId="263783C1" w14:textId="77777777" w:rsidR="001E7EAA" w:rsidRPr="005F52BD" w:rsidRDefault="001E7EAA" w:rsidP="00DB6B33">
      <w:pPr>
        <w:jc w:val="right"/>
        <w:rPr>
          <w:rFonts w:ascii="GHEA Grapalat" w:hAnsi="GHEA Grapalat"/>
          <w:b/>
        </w:rPr>
      </w:pPr>
    </w:p>
    <w:p w14:paraId="3AC643ED" w14:textId="77777777" w:rsidR="001E7EAA" w:rsidRPr="005F52BD" w:rsidRDefault="001E7EAA" w:rsidP="00DB6B33">
      <w:pPr>
        <w:jc w:val="right"/>
        <w:rPr>
          <w:rFonts w:ascii="GHEA Grapalat" w:hAnsi="GHEA Grapalat"/>
          <w:b/>
        </w:rPr>
      </w:pPr>
    </w:p>
    <w:p w14:paraId="6328B981" w14:textId="77777777" w:rsidR="001E7EAA" w:rsidRPr="005F52BD" w:rsidRDefault="001E7EAA" w:rsidP="00DB6B33">
      <w:pPr>
        <w:jc w:val="right"/>
        <w:rPr>
          <w:rFonts w:ascii="GHEA Grapalat" w:hAnsi="GHEA Grapalat"/>
          <w:b/>
        </w:rPr>
      </w:pPr>
    </w:p>
    <w:p w14:paraId="2C6184F9" w14:textId="77777777" w:rsidR="001E7EAA" w:rsidRPr="005F52BD" w:rsidRDefault="001E7EAA" w:rsidP="00DB6B33">
      <w:pPr>
        <w:jc w:val="right"/>
        <w:rPr>
          <w:rFonts w:ascii="GHEA Grapalat" w:hAnsi="GHEA Grapalat"/>
          <w:b/>
        </w:rPr>
      </w:pPr>
    </w:p>
    <w:p w14:paraId="343708A5" w14:textId="77777777" w:rsidR="001E7EAA" w:rsidRPr="005F52BD" w:rsidRDefault="001E7EAA" w:rsidP="00DB6B33">
      <w:pPr>
        <w:jc w:val="right"/>
        <w:rPr>
          <w:rFonts w:ascii="GHEA Grapalat" w:hAnsi="GHEA Grapalat"/>
          <w:b/>
        </w:rPr>
      </w:pPr>
    </w:p>
    <w:p w14:paraId="3E5360A8" w14:textId="77777777" w:rsidR="001E7EAA" w:rsidRPr="005F52BD" w:rsidRDefault="001E7EAA" w:rsidP="00DB6B33">
      <w:pPr>
        <w:jc w:val="right"/>
        <w:rPr>
          <w:rFonts w:ascii="GHEA Grapalat" w:hAnsi="GHEA Grapalat"/>
          <w:b/>
        </w:rPr>
      </w:pPr>
    </w:p>
    <w:p w14:paraId="1FAFE825" w14:textId="77777777" w:rsidR="001E7EAA" w:rsidRPr="005F52BD" w:rsidRDefault="001E7EAA" w:rsidP="00DB6B33">
      <w:pPr>
        <w:jc w:val="right"/>
        <w:rPr>
          <w:rFonts w:ascii="GHEA Grapalat" w:hAnsi="GHEA Grapalat"/>
          <w:b/>
        </w:rPr>
      </w:pPr>
    </w:p>
    <w:p w14:paraId="3A69A87C" w14:textId="77777777" w:rsidR="001E7EAA" w:rsidRPr="005F52BD" w:rsidRDefault="001E7EAA" w:rsidP="00DB6B33">
      <w:pPr>
        <w:jc w:val="right"/>
        <w:rPr>
          <w:rFonts w:ascii="GHEA Grapalat" w:hAnsi="GHEA Grapalat"/>
          <w:b/>
        </w:rPr>
      </w:pPr>
    </w:p>
    <w:p w14:paraId="02717D1C" w14:textId="77777777" w:rsidR="001E7EAA" w:rsidRPr="005F52BD" w:rsidRDefault="001E7EAA" w:rsidP="00DB6B33">
      <w:pPr>
        <w:jc w:val="right"/>
        <w:rPr>
          <w:rFonts w:ascii="GHEA Grapalat" w:hAnsi="GHEA Grapalat"/>
          <w:b/>
        </w:rPr>
      </w:pPr>
    </w:p>
    <w:p w14:paraId="56D94967" w14:textId="77777777" w:rsidR="001E7EAA" w:rsidRPr="005F52BD" w:rsidRDefault="001E7EAA" w:rsidP="00DB6B33">
      <w:pPr>
        <w:jc w:val="right"/>
        <w:rPr>
          <w:rFonts w:ascii="GHEA Grapalat" w:hAnsi="GHEA Grapalat"/>
          <w:b/>
        </w:rPr>
      </w:pPr>
    </w:p>
    <w:p w14:paraId="68E1D108" w14:textId="77777777" w:rsidR="001E7EAA" w:rsidRPr="005F52BD" w:rsidRDefault="001E7EAA" w:rsidP="00DB6B33">
      <w:pPr>
        <w:jc w:val="right"/>
        <w:rPr>
          <w:rFonts w:ascii="GHEA Grapalat" w:hAnsi="GHEA Grapalat"/>
          <w:b/>
        </w:rPr>
      </w:pPr>
    </w:p>
    <w:p w14:paraId="3A1CFDDE" w14:textId="77777777" w:rsidR="001E7EAA" w:rsidRPr="005F52BD" w:rsidRDefault="001E7EAA" w:rsidP="00DB6B33">
      <w:pPr>
        <w:jc w:val="right"/>
        <w:rPr>
          <w:rFonts w:ascii="GHEA Grapalat" w:hAnsi="GHEA Grapalat"/>
          <w:b/>
        </w:rPr>
      </w:pPr>
    </w:p>
    <w:p w14:paraId="0543FEF3" w14:textId="77777777" w:rsidR="001E7EAA" w:rsidRPr="005F52BD" w:rsidRDefault="001E7EAA" w:rsidP="00DB6B33">
      <w:pPr>
        <w:jc w:val="right"/>
        <w:rPr>
          <w:rFonts w:ascii="GHEA Grapalat" w:hAnsi="GHEA Grapalat"/>
          <w:b/>
        </w:rPr>
      </w:pPr>
    </w:p>
    <w:p w14:paraId="1C9866D4" w14:textId="77777777" w:rsidR="001E7EAA" w:rsidRPr="005F52BD" w:rsidRDefault="001E7EAA" w:rsidP="00DB6B33">
      <w:pPr>
        <w:jc w:val="right"/>
        <w:rPr>
          <w:rFonts w:ascii="GHEA Grapalat" w:hAnsi="GHEA Grapalat"/>
          <w:b/>
        </w:rPr>
      </w:pPr>
    </w:p>
    <w:p w14:paraId="1DAD8F7C" w14:textId="77777777"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14:paraId="266651EE" w14:textId="2E712898" w:rsidR="004E4AC1" w:rsidRDefault="004E4AC1" w:rsidP="004E4A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E3686">
        <w:rPr>
          <w:rFonts w:ascii="GHEA Grapalat" w:hAnsi="GHEA Grapalat"/>
          <w:b/>
          <w:sz w:val="24"/>
          <w:szCs w:val="24"/>
        </w:rPr>
        <w:t>ՀՀ-ԱՄ-ԾՀ-ԲՄԽԾՁԲ-24/25</w:t>
      </w:r>
    </w:p>
    <w:p w14:paraId="3E61CEAF" w14:textId="77777777" w:rsidR="004E4AC1" w:rsidRDefault="004E4AC1" w:rsidP="004E4AC1">
      <w:pPr>
        <w:pStyle w:val="31"/>
        <w:widowControl w:val="0"/>
        <w:spacing w:after="160" w:line="240" w:lineRule="auto"/>
        <w:jc w:val="right"/>
        <w:rPr>
          <w:rFonts w:ascii="GHEA Grapalat" w:hAnsi="GHEA Grapalat"/>
          <w:b/>
          <w:sz w:val="24"/>
          <w:szCs w:val="24"/>
        </w:rPr>
      </w:pPr>
    </w:p>
    <w:p w14:paraId="4942E465"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2640C1D9"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1D595C6E" w14:textId="77777777"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71006167" w14:textId="77777777" w:rsidTr="008C1FF8">
        <w:trPr>
          <w:cantSplit/>
        </w:trPr>
        <w:tc>
          <w:tcPr>
            <w:tcW w:w="817" w:type="dxa"/>
            <w:vMerge w:val="restart"/>
            <w:vAlign w:val="center"/>
          </w:tcPr>
          <w:p w14:paraId="083B9D17"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72062683"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67A3BFA2" w14:textId="77777777" w:rsidTr="008C1FF8">
        <w:trPr>
          <w:cantSplit/>
          <w:trHeight w:val="301"/>
        </w:trPr>
        <w:tc>
          <w:tcPr>
            <w:tcW w:w="817" w:type="dxa"/>
            <w:vMerge/>
            <w:vAlign w:val="center"/>
          </w:tcPr>
          <w:p w14:paraId="36A5A953"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14:paraId="0C5DA734"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7FE42564"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6E7B73AC"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1111818D" w14:textId="77777777"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5A5E0BAD" w14:textId="77777777" w:rsidTr="008C1FF8">
        <w:trPr>
          <w:cantSplit/>
          <w:trHeight w:val="299"/>
        </w:trPr>
        <w:tc>
          <w:tcPr>
            <w:tcW w:w="817" w:type="dxa"/>
            <w:vMerge/>
            <w:vAlign w:val="center"/>
          </w:tcPr>
          <w:p w14:paraId="0FFB99A6"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14:paraId="42422915" w14:textId="77777777"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14:paraId="7F2ED1CF" w14:textId="77777777"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14:paraId="4233E178"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5B5D8864"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2E464F54"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57FF1F36" w14:textId="77777777" w:rsidTr="008C1FF8">
        <w:trPr>
          <w:cantSplit/>
        </w:trPr>
        <w:tc>
          <w:tcPr>
            <w:tcW w:w="817" w:type="dxa"/>
          </w:tcPr>
          <w:p w14:paraId="64F2D498"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52D2C8DF"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7B71044D"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39BEF064"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6D18EDE3"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706B1B31"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0262BE54" w14:textId="77777777" w:rsidTr="008C1FF8">
        <w:trPr>
          <w:cantSplit/>
        </w:trPr>
        <w:tc>
          <w:tcPr>
            <w:tcW w:w="817" w:type="dxa"/>
          </w:tcPr>
          <w:p w14:paraId="715D308F"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1F1CC4E7"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2DBA9B93"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6AEF1F15"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728849CF"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71847AAA"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7ACDE903" w14:textId="77777777" w:rsidTr="008C1FF8">
        <w:trPr>
          <w:cantSplit/>
        </w:trPr>
        <w:tc>
          <w:tcPr>
            <w:tcW w:w="817" w:type="dxa"/>
          </w:tcPr>
          <w:p w14:paraId="212C45A7"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3A78E6CC"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4B3AE365"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2D3277E1"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042DB295"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6828A850" w14:textId="77777777" w:rsidR="004E4AC1" w:rsidRPr="008D352C" w:rsidRDefault="004E4AC1" w:rsidP="008C1FF8">
            <w:pPr>
              <w:widowControl w:val="0"/>
              <w:spacing w:after="120"/>
              <w:jc w:val="center"/>
              <w:rPr>
                <w:rFonts w:ascii="GHEA Grapalat" w:hAnsi="GHEA Grapalat"/>
                <w:sz w:val="20"/>
                <w:szCs w:val="20"/>
              </w:rPr>
            </w:pPr>
          </w:p>
        </w:tc>
      </w:tr>
    </w:tbl>
    <w:p w14:paraId="48712421" w14:textId="77777777" w:rsidR="004E4AC1" w:rsidRPr="008C1FF8" w:rsidRDefault="004E4AC1" w:rsidP="004E4AC1">
      <w:pPr>
        <w:pStyle w:val="31"/>
        <w:widowControl w:val="0"/>
        <w:spacing w:after="160" w:line="240" w:lineRule="auto"/>
        <w:jc w:val="right"/>
        <w:rPr>
          <w:rFonts w:ascii="GHEA Grapalat" w:hAnsi="GHEA Grapalat"/>
          <w:b/>
          <w:sz w:val="24"/>
          <w:szCs w:val="24"/>
        </w:rPr>
      </w:pPr>
    </w:p>
    <w:p w14:paraId="3783F28F"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5BFD395B" w14:textId="77777777" w:rsidR="004E4AC1" w:rsidRDefault="004E4AC1" w:rsidP="004E4AC1">
      <w:pPr>
        <w:jc w:val="both"/>
        <w:rPr>
          <w:rFonts w:ascii="GHEA Grapalat" w:hAnsi="GHEA Grapalat"/>
        </w:rPr>
      </w:pPr>
    </w:p>
    <w:p w14:paraId="1C8E36FF"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E08D6F"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F9EA906" w14:textId="77777777" w:rsidR="004E4AC1" w:rsidRPr="008875C7" w:rsidRDefault="004E4AC1" w:rsidP="004E4AC1">
      <w:pPr>
        <w:widowControl w:val="0"/>
        <w:spacing w:after="160"/>
        <w:jc w:val="right"/>
        <w:rPr>
          <w:rFonts w:ascii="GHEA Grapalat" w:hAnsi="GHEA Grapalat"/>
        </w:rPr>
      </w:pPr>
    </w:p>
    <w:p w14:paraId="44C732E1"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28F7CA91" w14:textId="77777777" w:rsidR="004E4AC1" w:rsidRDefault="004E4AC1" w:rsidP="004E4AC1">
      <w:pPr>
        <w:rPr>
          <w:rFonts w:ascii="GHEA Grapalat" w:hAnsi="GHEA Grapalat"/>
          <w:b/>
        </w:rPr>
      </w:pPr>
      <w:r>
        <w:rPr>
          <w:rFonts w:ascii="GHEA Grapalat" w:hAnsi="GHEA Grapalat"/>
          <w:b/>
        </w:rPr>
        <w:br w:type="page"/>
      </w:r>
    </w:p>
    <w:p w14:paraId="4522D493" w14:textId="77777777" w:rsidR="001E7EAA" w:rsidRPr="005F52BD" w:rsidRDefault="001E7EAA" w:rsidP="00DB6B33">
      <w:pPr>
        <w:jc w:val="right"/>
        <w:rPr>
          <w:rFonts w:ascii="GHEA Grapalat" w:hAnsi="GHEA Grapalat"/>
          <w:b/>
        </w:rPr>
      </w:pPr>
    </w:p>
    <w:p w14:paraId="6441D235" w14:textId="77777777" w:rsidR="001E7EAA" w:rsidRPr="005F52BD" w:rsidRDefault="001E7EAA" w:rsidP="00DB6B33">
      <w:pPr>
        <w:jc w:val="right"/>
        <w:rPr>
          <w:rFonts w:ascii="GHEA Grapalat" w:hAnsi="GHEA Grapalat"/>
          <w:b/>
        </w:rPr>
      </w:pPr>
    </w:p>
    <w:p w14:paraId="4C2A2E0B" w14:textId="77777777" w:rsidR="001E7EAA" w:rsidRPr="005F52BD" w:rsidRDefault="001E7EAA" w:rsidP="00DB6B33">
      <w:pPr>
        <w:jc w:val="right"/>
        <w:rPr>
          <w:rFonts w:ascii="GHEA Grapalat" w:hAnsi="GHEA Grapalat"/>
          <w:b/>
        </w:rPr>
      </w:pPr>
    </w:p>
    <w:p w14:paraId="09354054" w14:textId="77777777" w:rsidR="001E7EAA" w:rsidRPr="005F52BD" w:rsidRDefault="001E7EAA" w:rsidP="00DB6B33">
      <w:pPr>
        <w:jc w:val="right"/>
        <w:rPr>
          <w:rFonts w:ascii="GHEA Grapalat" w:hAnsi="GHEA Grapalat"/>
          <w:b/>
        </w:rPr>
      </w:pPr>
    </w:p>
    <w:p w14:paraId="5AF1924F" w14:textId="77777777" w:rsidR="001E7EAA" w:rsidRPr="005F52BD" w:rsidRDefault="001E7EAA" w:rsidP="00DB6B33">
      <w:pPr>
        <w:jc w:val="right"/>
        <w:rPr>
          <w:rFonts w:ascii="GHEA Grapalat" w:hAnsi="GHEA Grapalat"/>
          <w:b/>
        </w:rPr>
      </w:pPr>
    </w:p>
    <w:p w14:paraId="0086B898" w14:textId="77777777" w:rsidR="001E7EAA" w:rsidRPr="005F52BD" w:rsidRDefault="001E7EAA" w:rsidP="00DB6B33">
      <w:pPr>
        <w:jc w:val="right"/>
        <w:rPr>
          <w:rFonts w:ascii="GHEA Grapalat" w:hAnsi="GHEA Grapalat"/>
          <w:b/>
        </w:rPr>
      </w:pPr>
    </w:p>
    <w:p w14:paraId="4B64552B" w14:textId="77777777" w:rsidR="001E7EAA" w:rsidRPr="005F52BD" w:rsidRDefault="001E7EAA" w:rsidP="00DB6B33">
      <w:pPr>
        <w:jc w:val="right"/>
        <w:rPr>
          <w:rFonts w:ascii="GHEA Grapalat" w:hAnsi="GHEA Grapalat"/>
          <w:b/>
        </w:rPr>
      </w:pPr>
    </w:p>
    <w:p w14:paraId="63242411" w14:textId="77777777" w:rsidR="001E7EAA" w:rsidRPr="005F52BD" w:rsidRDefault="001E7EAA" w:rsidP="00DB6B33">
      <w:pPr>
        <w:jc w:val="right"/>
        <w:rPr>
          <w:rFonts w:ascii="GHEA Grapalat" w:hAnsi="GHEA Grapalat"/>
          <w:b/>
        </w:rPr>
      </w:pPr>
    </w:p>
    <w:p w14:paraId="7C88967C" w14:textId="77777777" w:rsidR="001E7EAA" w:rsidRPr="005F52BD" w:rsidRDefault="001E7EAA" w:rsidP="00DB6B33">
      <w:pPr>
        <w:jc w:val="right"/>
        <w:rPr>
          <w:rFonts w:ascii="GHEA Grapalat" w:hAnsi="GHEA Grapalat"/>
          <w:b/>
        </w:rPr>
      </w:pPr>
    </w:p>
    <w:p w14:paraId="1F020BFC" w14:textId="77777777" w:rsidR="001E7EAA" w:rsidRPr="005F52BD" w:rsidRDefault="001E7EAA" w:rsidP="00DB6B33">
      <w:pPr>
        <w:jc w:val="right"/>
        <w:rPr>
          <w:rFonts w:ascii="GHEA Grapalat" w:hAnsi="GHEA Grapalat"/>
          <w:b/>
        </w:rPr>
      </w:pPr>
    </w:p>
    <w:p w14:paraId="2C927C9E" w14:textId="77777777" w:rsidR="001E7EAA" w:rsidRPr="005F52BD" w:rsidRDefault="001E7EAA" w:rsidP="00DB6B33">
      <w:pPr>
        <w:jc w:val="right"/>
        <w:rPr>
          <w:rFonts w:ascii="GHEA Grapalat" w:hAnsi="GHEA Grapalat"/>
          <w:b/>
        </w:rPr>
      </w:pPr>
    </w:p>
    <w:p w14:paraId="0AC38A79" w14:textId="77777777" w:rsidR="001E7EAA" w:rsidRPr="005F52BD" w:rsidRDefault="001E7EAA" w:rsidP="00DB6B33">
      <w:pPr>
        <w:jc w:val="right"/>
        <w:rPr>
          <w:rFonts w:ascii="GHEA Grapalat" w:hAnsi="GHEA Grapalat"/>
          <w:b/>
        </w:rPr>
      </w:pPr>
    </w:p>
    <w:p w14:paraId="0AA40BF7" w14:textId="77777777" w:rsidR="001E7EAA" w:rsidRDefault="001E7EAA">
      <w:pPr>
        <w:rPr>
          <w:rFonts w:ascii="GHEA Grapalat" w:hAnsi="GHEA Grapalat"/>
          <w:b/>
        </w:rPr>
      </w:pPr>
      <w:r>
        <w:rPr>
          <w:rFonts w:ascii="GHEA Grapalat" w:hAnsi="GHEA Grapalat"/>
          <w:b/>
        </w:rPr>
        <w:br w:type="page"/>
      </w:r>
    </w:p>
    <w:p w14:paraId="526BCB8F"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14:paraId="0C6D1C12"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50DAA053" w14:textId="77777777"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BMTsDzB</w:t>
      </w:r>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14:paraId="6E457C6C"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AC32721"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BC10C69"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805CF85"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1F6DDB6" w14:textId="77777777" w:rsidR="00AC34B0" w:rsidRPr="00ED3A13" w:rsidRDefault="00AC34B0" w:rsidP="00AC34B0">
      <w:pPr>
        <w:ind w:left="360" w:hanging="360"/>
        <w:jc w:val="center"/>
        <w:rPr>
          <w:rFonts w:ascii="GHEA Grapalat" w:eastAsia="GHEA Grapalat" w:hAnsi="GHEA Grapalat" w:cs="GHEA Grapalat"/>
          <w:b/>
        </w:rPr>
      </w:pPr>
    </w:p>
    <w:p w14:paraId="76A4520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8EBB84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45E8920" w14:textId="77777777" w:rsidTr="00DF1F49">
        <w:tc>
          <w:tcPr>
            <w:tcW w:w="2836" w:type="dxa"/>
            <w:shd w:val="clear" w:color="auto" w:fill="D9E2F3"/>
            <w:vAlign w:val="center"/>
          </w:tcPr>
          <w:p w14:paraId="26085A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98F2A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9C3137" w14:textId="77777777" w:rsidTr="00DF1F49">
        <w:tc>
          <w:tcPr>
            <w:tcW w:w="2836" w:type="dxa"/>
            <w:shd w:val="clear" w:color="auto" w:fill="D9E2F3"/>
            <w:vAlign w:val="center"/>
          </w:tcPr>
          <w:p w14:paraId="69BF90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526C6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1EAFD4" w14:textId="77777777" w:rsidTr="00DF1F49">
        <w:tc>
          <w:tcPr>
            <w:tcW w:w="2836" w:type="dxa"/>
            <w:shd w:val="clear" w:color="auto" w:fill="D9E2F3"/>
            <w:vAlign w:val="center"/>
          </w:tcPr>
          <w:p w14:paraId="621900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4256E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C2D084" w14:textId="77777777" w:rsidTr="00DF1F49">
        <w:tc>
          <w:tcPr>
            <w:tcW w:w="2836" w:type="dxa"/>
            <w:shd w:val="clear" w:color="auto" w:fill="D9E2F3"/>
            <w:vAlign w:val="center"/>
          </w:tcPr>
          <w:p w14:paraId="434C37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DFBE6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8CDA5" w14:textId="77777777" w:rsidTr="00DF1F49">
        <w:tc>
          <w:tcPr>
            <w:tcW w:w="2836" w:type="dxa"/>
            <w:shd w:val="clear" w:color="auto" w:fill="D9E2F3"/>
            <w:vAlign w:val="center"/>
          </w:tcPr>
          <w:p w14:paraId="03C61C4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62380F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E1FCB" w14:textId="77777777" w:rsidTr="00DF1F49">
        <w:tc>
          <w:tcPr>
            <w:tcW w:w="2836" w:type="dxa"/>
            <w:shd w:val="clear" w:color="auto" w:fill="D9E2F3"/>
            <w:vAlign w:val="center"/>
          </w:tcPr>
          <w:p w14:paraId="1BB5E26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BBA2F8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C20BD1E" w14:textId="77777777" w:rsidTr="00DF1F49">
        <w:tc>
          <w:tcPr>
            <w:tcW w:w="2836" w:type="dxa"/>
            <w:shd w:val="clear" w:color="auto" w:fill="D9E2F3"/>
            <w:vAlign w:val="center"/>
          </w:tcPr>
          <w:p w14:paraId="38D668BE"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47D0B21"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2F03F05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03B3D40" w14:textId="77777777" w:rsidTr="00DF1F49">
        <w:tc>
          <w:tcPr>
            <w:tcW w:w="2835" w:type="dxa"/>
            <w:shd w:val="clear" w:color="auto" w:fill="D9E2F3"/>
            <w:vAlign w:val="center"/>
          </w:tcPr>
          <w:p w14:paraId="45289F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2757C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03A004" w14:textId="77777777" w:rsidTr="00DF1F49">
        <w:trPr>
          <w:trHeight w:val="1487"/>
        </w:trPr>
        <w:tc>
          <w:tcPr>
            <w:tcW w:w="2835" w:type="dxa"/>
            <w:shd w:val="clear" w:color="auto" w:fill="D9E2F3"/>
            <w:vAlign w:val="center"/>
          </w:tcPr>
          <w:p w14:paraId="6BA997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421BAAE" w14:textId="77777777" w:rsidR="00AC34B0" w:rsidRPr="00FD1EE4" w:rsidRDefault="00AC34B0" w:rsidP="00DF1F49">
            <w:pPr>
              <w:spacing w:before="240" w:after="240"/>
              <w:rPr>
                <w:rFonts w:ascii="GHEA Grapalat" w:eastAsia="GHEA Grapalat" w:hAnsi="GHEA Grapalat" w:cs="GHEA Grapalat"/>
              </w:rPr>
            </w:pPr>
          </w:p>
        </w:tc>
      </w:tr>
    </w:tbl>
    <w:p w14:paraId="0F1EAE7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6C4173" w14:textId="77777777" w:rsidTr="00DF1F49">
        <w:tc>
          <w:tcPr>
            <w:tcW w:w="2835" w:type="dxa"/>
            <w:shd w:val="clear" w:color="auto" w:fill="D9E2F3"/>
            <w:vAlign w:val="center"/>
          </w:tcPr>
          <w:p w14:paraId="2718E72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16777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670488" w14:textId="77777777" w:rsidTr="00DF1F49">
        <w:tc>
          <w:tcPr>
            <w:tcW w:w="2835" w:type="dxa"/>
            <w:shd w:val="clear" w:color="auto" w:fill="D9E2F3"/>
            <w:vAlign w:val="center"/>
          </w:tcPr>
          <w:p w14:paraId="4917BF4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F11FE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201371" w14:textId="77777777" w:rsidTr="00DF1F49">
        <w:tc>
          <w:tcPr>
            <w:tcW w:w="2835" w:type="dxa"/>
            <w:shd w:val="clear" w:color="auto" w:fill="D9E2F3"/>
            <w:vAlign w:val="center"/>
          </w:tcPr>
          <w:p w14:paraId="6B25CE1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4612047" w14:textId="77777777" w:rsidR="00AC34B0" w:rsidRPr="00FD1EE4" w:rsidRDefault="00AC34B0" w:rsidP="00DF1F49">
            <w:pPr>
              <w:spacing w:before="240" w:after="240"/>
              <w:rPr>
                <w:rFonts w:ascii="GHEA Grapalat" w:eastAsia="GHEA Grapalat" w:hAnsi="GHEA Grapalat" w:cs="GHEA Grapalat"/>
              </w:rPr>
            </w:pPr>
          </w:p>
        </w:tc>
      </w:tr>
    </w:tbl>
    <w:p w14:paraId="1296B31D" w14:textId="77777777" w:rsidR="00AC34B0" w:rsidRPr="00FD1EE4" w:rsidRDefault="00AC34B0" w:rsidP="00AC34B0">
      <w:pPr>
        <w:rPr>
          <w:rFonts w:ascii="GHEA Grapalat" w:eastAsia="GHEA Grapalat" w:hAnsi="GHEA Grapalat" w:cs="GHEA Grapalat"/>
        </w:rPr>
      </w:pPr>
    </w:p>
    <w:p w14:paraId="3A6229F1"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2EFC430"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234643C6"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63BC28" w14:textId="77777777" w:rsidTr="00DF1F49">
        <w:tc>
          <w:tcPr>
            <w:tcW w:w="2835" w:type="dxa"/>
            <w:shd w:val="clear" w:color="auto" w:fill="D9E2F3"/>
            <w:vAlign w:val="center"/>
          </w:tcPr>
          <w:p w14:paraId="59A2D0B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62D78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D8EF98" w14:textId="77777777" w:rsidTr="00DF1F49">
        <w:tc>
          <w:tcPr>
            <w:tcW w:w="2835" w:type="dxa"/>
            <w:shd w:val="clear" w:color="auto" w:fill="D9E2F3"/>
            <w:vAlign w:val="center"/>
          </w:tcPr>
          <w:p w14:paraId="723602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D165C20" w14:textId="77777777" w:rsidR="00AC34B0" w:rsidRPr="00FD1EE4" w:rsidRDefault="00AC34B0" w:rsidP="00DF1F49">
            <w:pPr>
              <w:spacing w:before="240" w:after="240"/>
              <w:rPr>
                <w:rFonts w:ascii="GHEA Grapalat" w:eastAsia="GHEA Grapalat" w:hAnsi="GHEA Grapalat" w:cs="GHEA Grapalat"/>
              </w:rPr>
            </w:pPr>
          </w:p>
        </w:tc>
      </w:tr>
    </w:tbl>
    <w:p w14:paraId="066C8E5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F8302D8" w14:textId="77777777" w:rsidTr="00DF1F49">
        <w:tc>
          <w:tcPr>
            <w:tcW w:w="2835" w:type="dxa"/>
            <w:shd w:val="clear" w:color="auto" w:fill="D9E2F3"/>
            <w:vAlign w:val="center"/>
          </w:tcPr>
          <w:p w14:paraId="0D9E27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76CAF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C189BC" w14:textId="77777777" w:rsidTr="00DF1F49">
        <w:tc>
          <w:tcPr>
            <w:tcW w:w="2835" w:type="dxa"/>
            <w:shd w:val="clear" w:color="auto" w:fill="D9E2F3"/>
            <w:vAlign w:val="center"/>
          </w:tcPr>
          <w:p w14:paraId="101102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7A7D5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87C21E" w14:textId="77777777" w:rsidTr="00DF1F49">
        <w:tc>
          <w:tcPr>
            <w:tcW w:w="2835" w:type="dxa"/>
            <w:shd w:val="clear" w:color="auto" w:fill="D9E2F3"/>
            <w:vAlign w:val="center"/>
          </w:tcPr>
          <w:p w14:paraId="27CDEC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1E796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3C8E9C" w14:textId="77777777" w:rsidTr="00DF1F49">
        <w:tc>
          <w:tcPr>
            <w:tcW w:w="2835" w:type="dxa"/>
            <w:shd w:val="clear" w:color="auto" w:fill="D9E2F3"/>
            <w:vAlign w:val="center"/>
          </w:tcPr>
          <w:p w14:paraId="0F2ECE6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1B0B5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C2B168" w14:textId="77777777" w:rsidTr="00DF1F49">
        <w:tc>
          <w:tcPr>
            <w:tcW w:w="2835" w:type="dxa"/>
            <w:shd w:val="clear" w:color="auto" w:fill="D9E2F3"/>
            <w:vAlign w:val="center"/>
          </w:tcPr>
          <w:p w14:paraId="0537D5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A079A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F5B504" w14:textId="77777777" w:rsidTr="00DF1F49">
        <w:trPr>
          <w:trHeight w:val="1361"/>
        </w:trPr>
        <w:tc>
          <w:tcPr>
            <w:tcW w:w="2835" w:type="dxa"/>
            <w:shd w:val="clear" w:color="auto" w:fill="D9E2F3"/>
            <w:vAlign w:val="center"/>
          </w:tcPr>
          <w:p w14:paraId="681CA3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DC29C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EE9358" w14:textId="77777777" w:rsidTr="00DF1F49">
        <w:tc>
          <w:tcPr>
            <w:tcW w:w="2835" w:type="dxa"/>
            <w:shd w:val="clear" w:color="auto" w:fill="D9E2F3"/>
            <w:vAlign w:val="center"/>
          </w:tcPr>
          <w:p w14:paraId="762E1F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276F700" w14:textId="77777777" w:rsidR="00AC34B0" w:rsidRPr="00FD1EE4" w:rsidRDefault="00AC34B0" w:rsidP="00DF1F49">
            <w:pPr>
              <w:spacing w:before="240" w:after="240"/>
              <w:rPr>
                <w:rFonts w:ascii="GHEA Grapalat" w:eastAsia="GHEA Grapalat" w:hAnsi="GHEA Grapalat" w:cs="GHEA Grapalat"/>
              </w:rPr>
            </w:pPr>
          </w:p>
        </w:tc>
      </w:tr>
    </w:tbl>
    <w:p w14:paraId="4397505D"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2CD7FD9" w14:textId="77777777" w:rsidTr="00DF1F49">
        <w:tc>
          <w:tcPr>
            <w:tcW w:w="2836" w:type="dxa"/>
            <w:shd w:val="clear" w:color="auto" w:fill="D9E2F3"/>
            <w:vAlign w:val="center"/>
          </w:tcPr>
          <w:p w14:paraId="1EF2DEDF"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65CD7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2BB3A1" w14:textId="77777777" w:rsidTr="00DF1F49">
        <w:tc>
          <w:tcPr>
            <w:tcW w:w="2836" w:type="dxa"/>
            <w:shd w:val="clear" w:color="auto" w:fill="D9E2F3"/>
            <w:vAlign w:val="center"/>
          </w:tcPr>
          <w:p w14:paraId="70AE69E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E223E26" w14:textId="77777777" w:rsidR="00AC34B0" w:rsidRPr="00FD1EE4" w:rsidRDefault="00331D0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2B739A8" w14:textId="77777777" w:rsidR="00AC34B0" w:rsidRPr="00FD1EE4" w:rsidRDefault="00331D0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996F9E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FFE31FD"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5D0A8A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B3AD3D1" w14:textId="77777777" w:rsidTr="00DF1F49">
        <w:tc>
          <w:tcPr>
            <w:tcW w:w="2837" w:type="dxa"/>
            <w:shd w:val="clear" w:color="auto" w:fill="D9E2F3"/>
            <w:vAlign w:val="center"/>
          </w:tcPr>
          <w:p w14:paraId="30E2DE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A77A6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352214" w14:textId="77777777" w:rsidTr="00DF1F49">
        <w:tc>
          <w:tcPr>
            <w:tcW w:w="2837" w:type="dxa"/>
            <w:shd w:val="clear" w:color="auto" w:fill="D9E2F3"/>
            <w:vAlign w:val="center"/>
          </w:tcPr>
          <w:p w14:paraId="0ADCBA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0EE04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C499AD" w14:textId="77777777" w:rsidTr="00DF1F49">
        <w:tc>
          <w:tcPr>
            <w:tcW w:w="2837" w:type="dxa"/>
            <w:shd w:val="clear" w:color="auto" w:fill="D9E2F3"/>
            <w:vAlign w:val="center"/>
          </w:tcPr>
          <w:p w14:paraId="4F6947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4F980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2EA0D3" w14:textId="77777777" w:rsidTr="00DF1F49">
        <w:tc>
          <w:tcPr>
            <w:tcW w:w="2837" w:type="dxa"/>
            <w:shd w:val="clear" w:color="auto" w:fill="D9E2F3"/>
            <w:vAlign w:val="center"/>
          </w:tcPr>
          <w:p w14:paraId="0B486B8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450C552" w14:textId="77777777" w:rsidR="00AC34B0" w:rsidRPr="00FD1EE4" w:rsidRDefault="00331D0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9AEC0FD" w14:textId="77777777" w:rsidR="00AC34B0" w:rsidRPr="00FD1EE4" w:rsidRDefault="00331D0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DC7C3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116899F" w14:textId="77777777" w:rsidTr="00DF1F49">
        <w:tc>
          <w:tcPr>
            <w:tcW w:w="2837" w:type="dxa"/>
            <w:shd w:val="clear" w:color="auto" w:fill="D9E2F3"/>
            <w:vAlign w:val="center"/>
          </w:tcPr>
          <w:p w14:paraId="20973C34"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4ED5D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B5DC9" w14:textId="77777777" w:rsidTr="00DF1F49">
        <w:tc>
          <w:tcPr>
            <w:tcW w:w="2837" w:type="dxa"/>
            <w:shd w:val="clear" w:color="auto" w:fill="D9E2F3"/>
            <w:vAlign w:val="center"/>
          </w:tcPr>
          <w:p w14:paraId="58AA557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99D21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3569FF" w14:textId="77777777" w:rsidTr="00DF1F49">
        <w:tc>
          <w:tcPr>
            <w:tcW w:w="2837" w:type="dxa"/>
            <w:shd w:val="clear" w:color="auto" w:fill="D9E2F3"/>
            <w:vAlign w:val="center"/>
          </w:tcPr>
          <w:p w14:paraId="66B9B5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D85DB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7B1595" w14:textId="77777777" w:rsidTr="00DF1F49">
        <w:tc>
          <w:tcPr>
            <w:tcW w:w="2837" w:type="dxa"/>
            <w:shd w:val="clear" w:color="auto" w:fill="D9E2F3"/>
            <w:vAlign w:val="center"/>
          </w:tcPr>
          <w:p w14:paraId="033014D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69B1360" w14:textId="77777777" w:rsidR="00AC34B0" w:rsidRPr="00FD1EE4" w:rsidRDefault="00331D0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6434356" w14:textId="77777777" w:rsidR="00AC34B0" w:rsidRPr="00FD1EE4" w:rsidRDefault="00331D0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5F7B8B7"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7B76182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C8A4C1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5B3F141" w14:textId="77777777" w:rsidTr="00DF1F49">
        <w:tc>
          <w:tcPr>
            <w:tcW w:w="2836" w:type="dxa"/>
            <w:shd w:val="clear" w:color="auto" w:fill="D9E2F3"/>
            <w:vAlign w:val="center"/>
          </w:tcPr>
          <w:p w14:paraId="6094FA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E5032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9A4BAE" w14:textId="77777777" w:rsidTr="00DF1F49">
        <w:tc>
          <w:tcPr>
            <w:tcW w:w="2836" w:type="dxa"/>
            <w:shd w:val="clear" w:color="auto" w:fill="D9E2F3"/>
            <w:vAlign w:val="center"/>
          </w:tcPr>
          <w:p w14:paraId="133B3A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3F61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CB9243" w14:textId="77777777" w:rsidTr="00DF1F49">
        <w:tc>
          <w:tcPr>
            <w:tcW w:w="2836" w:type="dxa"/>
            <w:shd w:val="clear" w:color="auto" w:fill="D9E2F3"/>
            <w:vAlign w:val="center"/>
          </w:tcPr>
          <w:p w14:paraId="1E5617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7CB64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12325D" w14:textId="77777777" w:rsidTr="00DF1F49">
        <w:tc>
          <w:tcPr>
            <w:tcW w:w="2836" w:type="dxa"/>
            <w:shd w:val="clear" w:color="auto" w:fill="D9E2F3"/>
            <w:vAlign w:val="center"/>
          </w:tcPr>
          <w:p w14:paraId="1CB6C7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B1F4E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0B1755" w14:textId="77777777" w:rsidTr="00DF1F49">
        <w:tc>
          <w:tcPr>
            <w:tcW w:w="2836" w:type="dxa"/>
            <w:shd w:val="clear" w:color="auto" w:fill="D9E2F3"/>
            <w:vAlign w:val="center"/>
          </w:tcPr>
          <w:p w14:paraId="3422F7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C6BDD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7F276D" w14:textId="77777777" w:rsidTr="00DF1F49">
        <w:tc>
          <w:tcPr>
            <w:tcW w:w="2836" w:type="dxa"/>
            <w:shd w:val="clear" w:color="auto" w:fill="D9E2F3"/>
            <w:vAlign w:val="center"/>
          </w:tcPr>
          <w:p w14:paraId="718AD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6B53EA" w14:textId="77777777" w:rsidR="00AC34B0" w:rsidRPr="00FD1EE4" w:rsidRDefault="00AC34B0" w:rsidP="00DF1F49">
            <w:pPr>
              <w:spacing w:before="240" w:after="240"/>
              <w:rPr>
                <w:rFonts w:ascii="GHEA Grapalat" w:eastAsia="GHEA Grapalat" w:hAnsi="GHEA Grapalat" w:cs="GHEA Grapalat"/>
              </w:rPr>
            </w:pPr>
          </w:p>
        </w:tc>
      </w:tr>
    </w:tbl>
    <w:p w14:paraId="08185E5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9653438" w14:textId="77777777" w:rsidTr="00DF1F49">
        <w:tc>
          <w:tcPr>
            <w:tcW w:w="2977" w:type="dxa"/>
            <w:shd w:val="clear" w:color="auto" w:fill="D9E2F3"/>
            <w:vAlign w:val="center"/>
          </w:tcPr>
          <w:p w14:paraId="29E7C5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B98A0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7C281F" w14:textId="77777777" w:rsidTr="00DF1F49">
        <w:tc>
          <w:tcPr>
            <w:tcW w:w="2977" w:type="dxa"/>
            <w:shd w:val="clear" w:color="auto" w:fill="D9E2F3"/>
            <w:vAlign w:val="center"/>
          </w:tcPr>
          <w:p w14:paraId="6A9143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1D85D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876BE3" w14:textId="77777777" w:rsidTr="00DF1F49">
        <w:tc>
          <w:tcPr>
            <w:tcW w:w="2977" w:type="dxa"/>
            <w:shd w:val="clear" w:color="auto" w:fill="D9E2F3"/>
            <w:vAlign w:val="center"/>
          </w:tcPr>
          <w:p w14:paraId="6A1C08BF"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0887F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FB6004" w14:textId="77777777" w:rsidTr="00DF1F49">
        <w:tc>
          <w:tcPr>
            <w:tcW w:w="2977" w:type="dxa"/>
            <w:shd w:val="clear" w:color="auto" w:fill="D9E2F3"/>
            <w:vAlign w:val="center"/>
          </w:tcPr>
          <w:p w14:paraId="29429392"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A2413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AEEB55" w14:textId="77777777" w:rsidTr="00DF1F49">
        <w:tc>
          <w:tcPr>
            <w:tcW w:w="2977" w:type="dxa"/>
            <w:shd w:val="clear" w:color="auto" w:fill="D9E2F3"/>
            <w:vAlign w:val="center"/>
          </w:tcPr>
          <w:p w14:paraId="4A9F5D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EC6A4D8" w14:textId="77777777" w:rsidR="00AC34B0" w:rsidRPr="00FD1EE4" w:rsidRDefault="00AC34B0" w:rsidP="00DF1F49">
            <w:pPr>
              <w:spacing w:before="240" w:after="240"/>
              <w:rPr>
                <w:rFonts w:ascii="GHEA Grapalat" w:eastAsia="GHEA Grapalat" w:hAnsi="GHEA Grapalat" w:cs="GHEA Grapalat"/>
              </w:rPr>
            </w:pPr>
          </w:p>
        </w:tc>
      </w:tr>
    </w:tbl>
    <w:p w14:paraId="2286CED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9B92EF5" w14:textId="77777777" w:rsidTr="00DF1F49">
        <w:tc>
          <w:tcPr>
            <w:tcW w:w="2943" w:type="dxa"/>
            <w:shd w:val="clear" w:color="auto" w:fill="D9E2F3"/>
            <w:vAlign w:val="center"/>
          </w:tcPr>
          <w:p w14:paraId="28B988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0BBA5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7360F1" w14:textId="77777777" w:rsidTr="00DF1F49">
        <w:tc>
          <w:tcPr>
            <w:tcW w:w="2943" w:type="dxa"/>
            <w:shd w:val="clear" w:color="auto" w:fill="D9E2F3"/>
            <w:vAlign w:val="center"/>
          </w:tcPr>
          <w:p w14:paraId="004B51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481CB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6BB2C5" w14:textId="77777777" w:rsidTr="00DF1F49">
        <w:tc>
          <w:tcPr>
            <w:tcW w:w="2943" w:type="dxa"/>
            <w:shd w:val="clear" w:color="auto" w:fill="D9E2F3"/>
            <w:vAlign w:val="center"/>
          </w:tcPr>
          <w:p w14:paraId="7F5AE8F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DA96A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C687CD" w14:textId="77777777" w:rsidTr="00DF1F49">
        <w:tc>
          <w:tcPr>
            <w:tcW w:w="2943" w:type="dxa"/>
            <w:shd w:val="clear" w:color="auto" w:fill="D9E2F3"/>
            <w:vAlign w:val="center"/>
          </w:tcPr>
          <w:p w14:paraId="09B61014"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289380F2" w14:textId="77777777" w:rsidR="00AC34B0" w:rsidRPr="00FD1EE4" w:rsidRDefault="00AC34B0" w:rsidP="00DF1F49">
            <w:pPr>
              <w:spacing w:before="240" w:after="240"/>
              <w:rPr>
                <w:rFonts w:ascii="GHEA Grapalat" w:eastAsia="GHEA Grapalat" w:hAnsi="GHEA Grapalat" w:cs="GHEA Grapalat"/>
              </w:rPr>
            </w:pPr>
          </w:p>
        </w:tc>
      </w:tr>
    </w:tbl>
    <w:p w14:paraId="04548CA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137D4127" w14:textId="77777777" w:rsidTr="00DF1F49">
        <w:tc>
          <w:tcPr>
            <w:tcW w:w="2837" w:type="dxa"/>
            <w:shd w:val="clear" w:color="auto" w:fill="D9E2F3"/>
            <w:vAlign w:val="center"/>
          </w:tcPr>
          <w:p w14:paraId="3AA5B4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2084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EB3B11" w14:textId="77777777" w:rsidTr="00DF1F49">
        <w:tc>
          <w:tcPr>
            <w:tcW w:w="2837" w:type="dxa"/>
            <w:shd w:val="clear" w:color="auto" w:fill="D9E2F3"/>
            <w:vAlign w:val="center"/>
          </w:tcPr>
          <w:p w14:paraId="473929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6EA69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1A6D69" w14:textId="77777777" w:rsidTr="00DF1F49">
        <w:tc>
          <w:tcPr>
            <w:tcW w:w="2837" w:type="dxa"/>
            <w:shd w:val="clear" w:color="auto" w:fill="D9E2F3"/>
            <w:vAlign w:val="center"/>
          </w:tcPr>
          <w:p w14:paraId="7045CC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0C7DA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047498" w14:textId="77777777" w:rsidTr="00DF1F49">
        <w:tc>
          <w:tcPr>
            <w:tcW w:w="2837" w:type="dxa"/>
            <w:shd w:val="clear" w:color="auto" w:fill="D9E2F3"/>
            <w:vAlign w:val="center"/>
          </w:tcPr>
          <w:p w14:paraId="66E42D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ABA6D6A" w14:textId="77777777" w:rsidR="00AC34B0" w:rsidRPr="00FD1EE4" w:rsidRDefault="00AC34B0" w:rsidP="00DF1F49">
            <w:pPr>
              <w:spacing w:before="240" w:after="240"/>
              <w:rPr>
                <w:rFonts w:ascii="GHEA Grapalat" w:eastAsia="GHEA Grapalat" w:hAnsi="GHEA Grapalat" w:cs="GHEA Grapalat"/>
              </w:rPr>
            </w:pPr>
          </w:p>
        </w:tc>
      </w:tr>
    </w:tbl>
    <w:p w14:paraId="6EF9B313"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D9A130B" w14:textId="77777777" w:rsidTr="00DF1F49">
        <w:trPr>
          <w:trHeight w:val="924"/>
        </w:trPr>
        <w:tc>
          <w:tcPr>
            <w:tcW w:w="9016" w:type="dxa"/>
            <w:gridSpan w:val="2"/>
            <w:vAlign w:val="center"/>
          </w:tcPr>
          <w:p w14:paraId="7C57C128" w14:textId="77777777" w:rsidR="00AC34B0" w:rsidRPr="00FD1EE4" w:rsidRDefault="00331D0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B80B8A4" w14:textId="77777777" w:rsidTr="00DF1F49">
        <w:trPr>
          <w:trHeight w:val="684"/>
        </w:trPr>
        <w:tc>
          <w:tcPr>
            <w:tcW w:w="4508" w:type="dxa"/>
            <w:shd w:val="clear" w:color="auto" w:fill="D9E2F3"/>
            <w:vAlign w:val="center"/>
          </w:tcPr>
          <w:p w14:paraId="2AD95C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FAD04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6A2D1B" w14:textId="77777777" w:rsidTr="00DF1F49">
        <w:trPr>
          <w:trHeight w:val="1282"/>
        </w:trPr>
        <w:tc>
          <w:tcPr>
            <w:tcW w:w="4508" w:type="dxa"/>
            <w:shd w:val="clear" w:color="auto" w:fill="D9E2F3"/>
            <w:vAlign w:val="center"/>
          </w:tcPr>
          <w:p w14:paraId="743850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F7B1825" w14:textId="77777777" w:rsidR="00AC34B0" w:rsidRPr="006B364D" w:rsidRDefault="00331D0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5A187D" w14:textId="77777777" w:rsidR="00AC34B0" w:rsidRPr="00F10CBA" w:rsidRDefault="00331D0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E140108" w14:textId="77777777" w:rsidTr="00DF1F49">
        <w:tc>
          <w:tcPr>
            <w:tcW w:w="9016" w:type="dxa"/>
            <w:gridSpan w:val="2"/>
            <w:vAlign w:val="center"/>
          </w:tcPr>
          <w:p w14:paraId="73513966" w14:textId="77777777" w:rsidR="00AC34B0" w:rsidRPr="00FD1EE4" w:rsidRDefault="00331D0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3A936A7" w14:textId="77777777" w:rsidTr="00DF1F49">
        <w:tc>
          <w:tcPr>
            <w:tcW w:w="9016" w:type="dxa"/>
            <w:gridSpan w:val="2"/>
            <w:vAlign w:val="center"/>
          </w:tcPr>
          <w:p w14:paraId="307856DD" w14:textId="77777777" w:rsidR="00AC34B0" w:rsidRPr="00FD1EE4" w:rsidRDefault="00331D0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DA25A64"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E3A7BA6" w14:textId="77777777" w:rsidTr="00DF1F49">
        <w:trPr>
          <w:trHeight w:val="924"/>
        </w:trPr>
        <w:tc>
          <w:tcPr>
            <w:tcW w:w="9016" w:type="dxa"/>
            <w:gridSpan w:val="2"/>
            <w:vAlign w:val="center"/>
          </w:tcPr>
          <w:p w14:paraId="3872913C" w14:textId="77777777" w:rsidR="00AC34B0" w:rsidRPr="00FD1EE4" w:rsidRDefault="00331D0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0F849274" w14:textId="77777777" w:rsidTr="00DF1F49">
        <w:trPr>
          <w:trHeight w:val="684"/>
        </w:trPr>
        <w:tc>
          <w:tcPr>
            <w:tcW w:w="4508" w:type="dxa"/>
            <w:shd w:val="clear" w:color="auto" w:fill="D9E2F3"/>
            <w:vAlign w:val="center"/>
          </w:tcPr>
          <w:p w14:paraId="44A642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94E64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D80CD3" w14:textId="77777777" w:rsidTr="00DF1F49">
        <w:trPr>
          <w:trHeight w:val="1282"/>
        </w:trPr>
        <w:tc>
          <w:tcPr>
            <w:tcW w:w="4508" w:type="dxa"/>
            <w:shd w:val="clear" w:color="auto" w:fill="D9E2F3"/>
            <w:vAlign w:val="center"/>
          </w:tcPr>
          <w:p w14:paraId="6BF338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CCB1722" w14:textId="77777777" w:rsidR="00AC34B0" w:rsidRPr="00C843BA" w:rsidRDefault="00331D0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64359C7" w14:textId="77777777" w:rsidR="00AC34B0" w:rsidRPr="00C843BA" w:rsidRDefault="00331D0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D8A1183" w14:textId="77777777" w:rsidTr="00DF1F49">
        <w:tc>
          <w:tcPr>
            <w:tcW w:w="9016" w:type="dxa"/>
            <w:gridSpan w:val="2"/>
            <w:vAlign w:val="center"/>
          </w:tcPr>
          <w:p w14:paraId="1B70B2DA" w14:textId="77777777" w:rsidR="00AC34B0" w:rsidRPr="00FD1EE4" w:rsidRDefault="00331D0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48652705" w14:textId="77777777" w:rsidTr="00DF1F49">
        <w:tc>
          <w:tcPr>
            <w:tcW w:w="9016" w:type="dxa"/>
            <w:gridSpan w:val="2"/>
            <w:vAlign w:val="center"/>
          </w:tcPr>
          <w:p w14:paraId="44CEB0E5" w14:textId="77777777" w:rsidR="00AC34B0" w:rsidRPr="00FD1EE4" w:rsidRDefault="00331D0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125DCAA" w14:textId="77777777" w:rsidTr="00DF1F49">
        <w:tc>
          <w:tcPr>
            <w:tcW w:w="9016" w:type="dxa"/>
            <w:gridSpan w:val="2"/>
            <w:vAlign w:val="center"/>
          </w:tcPr>
          <w:p w14:paraId="6B96BEE2" w14:textId="77777777" w:rsidR="00AC34B0" w:rsidRPr="00FD1EE4" w:rsidRDefault="00331D0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2491324" w14:textId="77777777" w:rsidTr="00DF1F49">
        <w:tc>
          <w:tcPr>
            <w:tcW w:w="9016" w:type="dxa"/>
            <w:gridSpan w:val="2"/>
            <w:vAlign w:val="center"/>
          </w:tcPr>
          <w:p w14:paraId="748F2345" w14:textId="77777777" w:rsidR="00AC34B0" w:rsidRPr="00FD1EE4" w:rsidRDefault="00331D0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870165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4AD6704" w14:textId="77777777" w:rsidTr="00DF1F49">
        <w:tc>
          <w:tcPr>
            <w:tcW w:w="2837" w:type="dxa"/>
            <w:shd w:val="clear" w:color="auto" w:fill="D9E2F3"/>
            <w:vAlign w:val="center"/>
          </w:tcPr>
          <w:p w14:paraId="3F1594F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9FFC8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9A4EAE" w14:textId="77777777" w:rsidTr="00DF1F49">
        <w:tc>
          <w:tcPr>
            <w:tcW w:w="2837" w:type="dxa"/>
            <w:shd w:val="clear" w:color="auto" w:fill="D9E2F3"/>
            <w:vAlign w:val="center"/>
          </w:tcPr>
          <w:p w14:paraId="2B55D3C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6AB4707" w14:textId="77777777" w:rsidR="00AC34B0" w:rsidRPr="00B23852" w:rsidRDefault="00331D0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3D08C11" w14:textId="77777777" w:rsidR="00AC34B0" w:rsidRPr="00FD1EE4" w:rsidRDefault="00331D0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381FD54" w14:textId="77777777" w:rsidTr="00DF1F49">
        <w:tc>
          <w:tcPr>
            <w:tcW w:w="2837" w:type="dxa"/>
            <w:shd w:val="clear" w:color="auto" w:fill="D9E2F3"/>
            <w:vAlign w:val="center"/>
          </w:tcPr>
          <w:p w14:paraId="64C92F4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5273D8A" w14:textId="77777777" w:rsidR="00AC34B0" w:rsidRPr="005600B4" w:rsidRDefault="00331D0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D7097F3" w14:textId="77777777" w:rsidR="00AC34B0" w:rsidRPr="005600B4" w:rsidRDefault="00331D0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CE02DE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D795CC5" w14:textId="77777777" w:rsidTr="00DF1F49">
        <w:tc>
          <w:tcPr>
            <w:tcW w:w="2837" w:type="dxa"/>
            <w:shd w:val="clear" w:color="auto" w:fill="D9E2F3"/>
            <w:vAlign w:val="center"/>
          </w:tcPr>
          <w:p w14:paraId="2F4D94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4E4FFB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9C386A" w14:textId="77777777" w:rsidTr="00DF1F49">
        <w:tc>
          <w:tcPr>
            <w:tcW w:w="2837" w:type="dxa"/>
            <w:shd w:val="clear" w:color="auto" w:fill="D9E2F3"/>
            <w:vAlign w:val="center"/>
          </w:tcPr>
          <w:p w14:paraId="63E8EC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9D7EC96" w14:textId="77777777" w:rsidR="00AC34B0" w:rsidRPr="00FD1EE4" w:rsidRDefault="00AC34B0" w:rsidP="00DF1F49">
            <w:pPr>
              <w:spacing w:before="240" w:after="240"/>
              <w:rPr>
                <w:rFonts w:ascii="GHEA Grapalat" w:eastAsia="GHEA Grapalat" w:hAnsi="GHEA Grapalat" w:cs="GHEA Grapalat"/>
              </w:rPr>
            </w:pPr>
          </w:p>
        </w:tc>
      </w:tr>
    </w:tbl>
    <w:p w14:paraId="632D3982"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9042BE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016456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349A05E" w14:textId="77777777" w:rsidTr="00DF1F49">
        <w:tc>
          <w:tcPr>
            <w:tcW w:w="2835" w:type="dxa"/>
            <w:shd w:val="clear" w:color="auto" w:fill="D9E2F3"/>
            <w:vAlign w:val="center"/>
          </w:tcPr>
          <w:p w14:paraId="4170F7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5DF51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8DA80C" w14:textId="77777777" w:rsidTr="00DF1F49">
        <w:tc>
          <w:tcPr>
            <w:tcW w:w="2835" w:type="dxa"/>
            <w:shd w:val="clear" w:color="auto" w:fill="D9E2F3"/>
            <w:vAlign w:val="center"/>
          </w:tcPr>
          <w:p w14:paraId="3A99E4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CDE19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1EE3D7" w14:textId="77777777" w:rsidTr="00DF1F49">
        <w:tc>
          <w:tcPr>
            <w:tcW w:w="2835" w:type="dxa"/>
            <w:shd w:val="clear" w:color="auto" w:fill="D9E2F3"/>
            <w:vAlign w:val="center"/>
          </w:tcPr>
          <w:p w14:paraId="6874A6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E125A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6E3CEB" w14:textId="77777777" w:rsidTr="00DF1F49">
        <w:tc>
          <w:tcPr>
            <w:tcW w:w="2835" w:type="dxa"/>
            <w:shd w:val="clear" w:color="auto" w:fill="D9E2F3"/>
            <w:vAlign w:val="center"/>
          </w:tcPr>
          <w:p w14:paraId="191754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F1158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D529BA" w14:textId="77777777" w:rsidTr="00DF1F49">
        <w:tc>
          <w:tcPr>
            <w:tcW w:w="2835" w:type="dxa"/>
            <w:shd w:val="clear" w:color="auto" w:fill="D9E2F3"/>
            <w:vAlign w:val="center"/>
          </w:tcPr>
          <w:p w14:paraId="6B23E6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B5012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22863E" w14:textId="77777777" w:rsidTr="00DF1F49">
        <w:tc>
          <w:tcPr>
            <w:tcW w:w="2835" w:type="dxa"/>
            <w:shd w:val="clear" w:color="auto" w:fill="D9E2F3"/>
            <w:vAlign w:val="center"/>
          </w:tcPr>
          <w:p w14:paraId="71AE89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EF37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F6AF07" w14:textId="77777777" w:rsidTr="00DF1F49">
        <w:tc>
          <w:tcPr>
            <w:tcW w:w="2835" w:type="dxa"/>
            <w:shd w:val="clear" w:color="auto" w:fill="D9E2F3"/>
            <w:vAlign w:val="center"/>
          </w:tcPr>
          <w:p w14:paraId="7284B4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009F93" w14:textId="77777777" w:rsidR="00AC34B0" w:rsidRPr="00FD1EE4" w:rsidRDefault="00AC34B0" w:rsidP="00DF1F49">
            <w:pPr>
              <w:spacing w:before="240" w:after="240"/>
              <w:rPr>
                <w:rFonts w:ascii="GHEA Grapalat" w:eastAsia="GHEA Grapalat" w:hAnsi="GHEA Grapalat" w:cs="GHEA Grapalat"/>
              </w:rPr>
            </w:pPr>
          </w:p>
        </w:tc>
      </w:tr>
    </w:tbl>
    <w:p w14:paraId="64A59D9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D8B503B" w14:textId="77777777" w:rsidTr="00DF1F49">
        <w:trPr>
          <w:trHeight w:val="853"/>
        </w:trPr>
        <w:tc>
          <w:tcPr>
            <w:tcW w:w="2835" w:type="dxa"/>
            <w:vMerge w:val="restart"/>
            <w:shd w:val="clear" w:color="auto" w:fill="D9E2F3"/>
            <w:vAlign w:val="center"/>
          </w:tcPr>
          <w:p w14:paraId="409AD7F6"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F5BBD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78934E" w14:textId="77777777" w:rsidTr="00DF1F49">
        <w:trPr>
          <w:trHeight w:val="850"/>
        </w:trPr>
        <w:tc>
          <w:tcPr>
            <w:tcW w:w="2835" w:type="dxa"/>
            <w:vMerge/>
            <w:shd w:val="clear" w:color="auto" w:fill="D9E2F3"/>
            <w:vAlign w:val="center"/>
          </w:tcPr>
          <w:p w14:paraId="7491CD5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87F37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6BAEF4" w14:textId="77777777" w:rsidTr="00DF1F49">
        <w:trPr>
          <w:trHeight w:val="850"/>
        </w:trPr>
        <w:tc>
          <w:tcPr>
            <w:tcW w:w="2835" w:type="dxa"/>
            <w:vMerge/>
            <w:shd w:val="clear" w:color="auto" w:fill="D9E2F3"/>
            <w:vAlign w:val="center"/>
          </w:tcPr>
          <w:p w14:paraId="23B8027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441F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9FB28E" w14:textId="77777777" w:rsidTr="00DF1F49">
        <w:trPr>
          <w:trHeight w:val="850"/>
        </w:trPr>
        <w:tc>
          <w:tcPr>
            <w:tcW w:w="2835" w:type="dxa"/>
            <w:vMerge/>
            <w:shd w:val="clear" w:color="auto" w:fill="D9E2F3"/>
            <w:vAlign w:val="center"/>
          </w:tcPr>
          <w:p w14:paraId="1B2378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CBA5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151118" w14:textId="77777777" w:rsidTr="00DF1F49">
        <w:trPr>
          <w:trHeight w:val="850"/>
        </w:trPr>
        <w:tc>
          <w:tcPr>
            <w:tcW w:w="2835" w:type="dxa"/>
            <w:vMerge/>
            <w:shd w:val="clear" w:color="auto" w:fill="D9E2F3"/>
            <w:vAlign w:val="center"/>
          </w:tcPr>
          <w:p w14:paraId="5691C58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152D07D" w14:textId="77777777" w:rsidR="00AC34B0" w:rsidRPr="00FD1EE4" w:rsidRDefault="00AC34B0" w:rsidP="00DF1F49">
            <w:pPr>
              <w:spacing w:before="240" w:after="240"/>
              <w:rPr>
                <w:rFonts w:ascii="GHEA Grapalat" w:eastAsia="GHEA Grapalat" w:hAnsi="GHEA Grapalat" w:cs="GHEA Grapalat"/>
              </w:rPr>
            </w:pPr>
          </w:p>
        </w:tc>
      </w:tr>
    </w:tbl>
    <w:p w14:paraId="303D9CB6"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59229B1" w14:textId="77777777" w:rsidTr="00DF1F49">
        <w:tc>
          <w:tcPr>
            <w:tcW w:w="2835" w:type="dxa"/>
            <w:shd w:val="clear" w:color="auto" w:fill="D9E2F3"/>
            <w:vAlign w:val="center"/>
          </w:tcPr>
          <w:p w14:paraId="46B1C7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D40AF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B24758" w14:textId="77777777" w:rsidTr="00DF1F49">
        <w:tc>
          <w:tcPr>
            <w:tcW w:w="2835" w:type="dxa"/>
            <w:shd w:val="clear" w:color="auto" w:fill="D9E2F3"/>
            <w:vAlign w:val="center"/>
          </w:tcPr>
          <w:p w14:paraId="735623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A99C1F2" w14:textId="77777777" w:rsidR="00AC34B0" w:rsidRPr="00FD1EE4" w:rsidRDefault="00AC34B0" w:rsidP="00DF1F49">
            <w:pPr>
              <w:spacing w:before="240" w:after="240"/>
              <w:rPr>
                <w:rFonts w:ascii="GHEA Grapalat" w:eastAsia="GHEA Grapalat" w:hAnsi="GHEA Grapalat" w:cs="GHEA Grapalat"/>
              </w:rPr>
            </w:pPr>
          </w:p>
        </w:tc>
      </w:tr>
    </w:tbl>
    <w:p w14:paraId="5D67BA0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F59A90A"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48A74341" w14:textId="77777777" w:rsidTr="00DF1F49">
        <w:tc>
          <w:tcPr>
            <w:tcW w:w="9016" w:type="dxa"/>
            <w:shd w:val="clear" w:color="auto" w:fill="DBE5F1" w:themeFill="accent1" w:themeFillTint="33"/>
          </w:tcPr>
          <w:p w14:paraId="5DB6CB6F"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3DAAF0B" w14:textId="77777777" w:rsidTr="00DF1F49">
        <w:trPr>
          <w:trHeight w:val="10187"/>
        </w:trPr>
        <w:tc>
          <w:tcPr>
            <w:tcW w:w="9016" w:type="dxa"/>
          </w:tcPr>
          <w:p w14:paraId="53CBFDF6" w14:textId="77777777" w:rsidR="00AC34B0" w:rsidRPr="00FD1EE4" w:rsidRDefault="00AC34B0" w:rsidP="00DF1F49">
            <w:pPr>
              <w:rPr>
                <w:rFonts w:ascii="GHEA Grapalat" w:eastAsia="GHEA Grapalat" w:hAnsi="GHEA Grapalat" w:cs="GHEA Grapalat"/>
                <w:b/>
                <w:color w:val="000000"/>
              </w:rPr>
            </w:pPr>
          </w:p>
        </w:tc>
      </w:tr>
    </w:tbl>
    <w:p w14:paraId="077A0953"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FC45DD6" w14:textId="77777777" w:rsidR="00AC34B0" w:rsidRDefault="00AC34B0" w:rsidP="00AC34B0">
      <w:pPr>
        <w:rPr>
          <w:rFonts w:ascii="GHEA Grapalat" w:hAnsi="GHEA Grapalat"/>
          <w:b/>
        </w:rPr>
      </w:pPr>
    </w:p>
    <w:p w14:paraId="5B50CCC8" w14:textId="77777777" w:rsidR="00AC34B0" w:rsidRDefault="00AC34B0" w:rsidP="00AC34B0">
      <w:pPr>
        <w:rPr>
          <w:ins w:id="17" w:author="Inesa Kocharyan" w:date="2021-09-01T11:45:00Z"/>
          <w:rFonts w:ascii="GHEA Grapalat" w:hAnsi="GHEA Grapalat"/>
          <w:b/>
        </w:rPr>
      </w:pPr>
    </w:p>
    <w:p w14:paraId="45CD002E" w14:textId="77777777" w:rsidR="00AC34B0" w:rsidRDefault="00AC34B0" w:rsidP="00AC34B0">
      <w:pPr>
        <w:rPr>
          <w:rFonts w:ascii="GHEA Grapalat" w:hAnsi="GHEA Grapalat"/>
          <w:b/>
        </w:rPr>
      </w:pPr>
      <w:r>
        <w:rPr>
          <w:rFonts w:ascii="GHEA Grapalat" w:hAnsi="GHEA Grapalat"/>
          <w:b/>
        </w:rPr>
        <w:br w:type="page"/>
      </w:r>
    </w:p>
    <w:p w14:paraId="648CB149" w14:textId="77777777" w:rsidR="00AC34B0" w:rsidRDefault="00AC34B0" w:rsidP="00AC34B0">
      <w:pPr>
        <w:spacing w:line="360" w:lineRule="auto"/>
        <w:contextualSpacing/>
        <w:jc w:val="center"/>
        <w:rPr>
          <w:rFonts w:ascii="GHEA Grapalat" w:hAnsi="GHEA Grapalat"/>
          <w:b/>
        </w:rPr>
      </w:pPr>
    </w:p>
    <w:p w14:paraId="047A2FCA"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E880BEF"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43EA877"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2D1B280"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1B9A71A"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A4C58AE"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DF2C294"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1FB0E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BD1B78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77A7F54"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01735F5C"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DF57C"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5F5E35"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FADD31E"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A892B1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B481C9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87E1FC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995FB6C"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9DB27D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w:t>
      </w:r>
      <w:r w:rsidRPr="000306ED">
        <w:rPr>
          <w:rFonts w:ascii="GHEA Grapalat" w:hAnsi="GHEA Grapalat"/>
        </w:rPr>
        <w:lastRenderedPageBreak/>
        <w:t xml:space="preserve">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933EA3"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6D6D88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B3D2FF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5662C2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BB81BE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113109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3700FA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D1546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4378AA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1CF4B5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88A093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28F8CA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8145D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049638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A7ADF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6D9F55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2A70DC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DC7B9E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234628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EB4E666" w14:textId="77777777" w:rsidR="00DB6B33" w:rsidRDefault="00DB6B33" w:rsidP="00AC34B0">
      <w:pPr>
        <w:pStyle w:val="31"/>
        <w:widowControl w:val="0"/>
        <w:spacing w:after="160" w:line="240" w:lineRule="auto"/>
        <w:ind w:firstLine="0"/>
        <w:rPr>
          <w:rFonts w:ascii="GHEA Grapalat" w:hAnsi="GHEA Grapalat"/>
          <w:b/>
          <w:sz w:val="24"/>
          <w:szCs w:val="24"/>
        </w:rPr>
      </w:pPr>
    </w:p>
    <w:p w14:paraId="7CF7E5F1"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D3D376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0823C36" w14:textId="77777777" w:rsidR="00DB6B33" w:rsidRDefault="00DB6B33">
      <w:pPr>
        <w:rPr>
          <w:rFonts w:ascii="GHEA Grapalat" w:hAnsi="GHEA Grapalat"/>
          <w:b/>
        </w:rPr>
      </w:pPr>
      <w:r>
        <w:rPr>
          <w:rFonts w:ascii="GHEA Grapalat" w:hAnsi="GHEA Grapalat"/>
          <w:b/>
        </w:rPr>
        <w:br w:type="page"/>
      </w:r>
    </w:p>
    <w:p w14:paraId="5F4CB164"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C3E3800" w14:textId="1B0A6D54"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E3686">
        <w:rPr>
          <w:rFonts w:ascii="GHEA Grapalat" w:hAnsi="GHEA Grapalat"/>
          <w:b/>
          <w:sz w:val="24"/>
          <w:szCs w:val="24"/>
        </w:rPr>
        <w:t>ՀՀ-ԱՄ-ԾՀ-ԲՄԽԾՁԲ-24/25</w:t>
      </w:r>
      <w:r w:rsidR="006132ED">
        <w:rPr>
          <w:rFonts w:ascii="GHEA Grapalat" w:hAnsi="GHEA Grapalat"/>
          <w:b/>
          <w:sz w:val="24"/>
          <w:szCs w:val="24"/>
        </w:rPr>
        <w:t>"</w:t>
      </w:r>
      <w:r w:rsidR="00DC619D">
        <w:rPr>
          <w:rStyle w:val="af6"/>
          <w:rFonts w:ascii="GHEA Grapalat" w:hAnsi="GHEA Grapalat"/>
          <w:b/>
          <w:sz w:val="24"/>
          <w:szCs w:val="24"/>
        </w:rPr>
        <w:footnoteReference w:customMarkFollows="1" w:id="13"/>
        <w:t>*</w:t>
      </w:r>
    </w:p>
    <w:p w14:paraId="19F71658" w14:textId="77777777" w:rsidR="00B2572B" w:rsidRPr="009044F1" w:rsidRDefault="00B2572B" w:rsidP="00B46D58">
      <w:pPr>
        <w:widowControl w:val="0"/>
        <w:spacing w:after="120"/>
        <w:ind w:firstLine="567"/>
        <w:jc w:val="center"/>
        <w:rPr>
          <w:rFonts w:ascii="GHEA Grapalat" w:hAnsi="GHEA Grapalat"/>
        </w:rPr>
      </w:pPr>
    </w:p>
    <w:p w14:paraId="3720E63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42D9BD0" w14:textId="77777777" w:rsidR="00B2572B" w:rsidRPr="009044F1" w:rsidRDefault="00B2572B" w:rsidP="00B46D58">
      <w:pPr>
        <w:widowControl w:val="0"/>
        <w:spacing w:after="120"/>
        <w:ind w:firstLine="567"/>
        <w:jc w:val="center"/>
        <w:rPr>
          <w:rFonts w:ascii="GHEA Grapalat" w:hAnsi="GHEA Grapalat"/>
        </w:rPr>
      </w:pPr>
    </w:p>
    <w:p w14:paraId="64BF3262" w14:textId="78CF0EA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9E3686">
        <w:rPr>
          <w:rFonts w:ascii="GHEA Grapalat" w:hAnsi="GHEA Grapalat"/>
          <w:spacing w:val="-6"/>
        </w:rPr>
        <w:t>ՀՀ-ԱՄ-ԾՀ-ԲՄԽԾՁԲ-24/25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5FCBFC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C57126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3691D8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29FB64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4CE9A15"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42014D6"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DCC302F"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D614EC5"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917B148"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7CF90F90"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14:paraId="79D703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8AFCBA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B23BB2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18D4331"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4FA013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60CFF1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BA39921"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E367D86"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B7A654F"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5EBFB03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357912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1697E8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27112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CABDE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CE4C0A8" w14:textId="77777777" w:rsidR="003D2166" w:rsidRPr="005744FC" w:rsidRDefault="003D2166" w:rsidP="00B46D58">
            <w:pPr>
              <w:widowControl w:val="0"/>
              <w:jc w:val="center"/>
              <w:rPr>
                <w:rFonts w:ascii="GHEA Grapalat" w:hAnsi="GHEA Grapalat"/>
                <w:sz w:val="20"/>
                <w:szCs w:val="20"/>
              </w:rPr>
            </w:pPr>
          </w:p>
        </w:tc>
      </w:tr>
      <w:tr w:rsidR="003D2166" w:rsidRPr="005744FC" w14:paraId="2CE84B00"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4B3F02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60FAB0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22111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FF6E43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D9D0C29" w14:textId="77777777" w:rsidR="003D2166" w:rsidRPr="005744FC" w:rsidRDefault="003D2166" w:rsidP="00B46D58">
            <w:pPr>
              <w:widowControl w:val="0"/>
              <w:jc w:val="center"/>
              <w:rPr>
                <w:rFonts w:ascii="GHEA Grapalat" w:hAnsi="GHEA Grapalat"/>
                <w:sz w:val="20"/>
                <w:szCs w:val="20"/>
              </w:rPr>
            </w:pPr>
          </w:p>
        </w:tc>
      </w:tr>
    </w:tbl>
    <w:p w14:paraId="66920B2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BC1B97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1F416B1" w14:textId="77777777" w:rsidR="00DC619D" w:rsidRPr="00D3436F" w:rsidRDefault="00DC619D" w:rsidP="00B46D58">
      <w:pPr>
        <w:widowControl w:val="0"/>
        <w:spacing w:after="160"/>
        <w:jc w:val="both"/>
        <w:rPr>
          <w:rFonts w:ascii="GHEA Grapalat" w:hAnsi="GHEA Grapalat"/>
          <w:lang w:val="es-ES"/>
        </w:rPr>
      </w:pPr>
    </w:p>
    <w:p w14:paraId="2C175AB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6FF22B4" w14:textId="77777777" w:rsidR="00B217BB" w:rsidRDefault="00B217BB" w:rsidP="00B46D58">
      <w:pPr>
        <w:rPr>
          <w:rFonts w:ascii="GHEA Grapalat" w:hAnsi="GHEA Grapalat"/>
          <w:b/>
        </w:rPr>
      </w:pPr>
      <w:r>
        <w:rPr>
          <w:rFonts w:ascii="GHEA Grapalat" w:hAnsi="GHEA Grapalat"/>
          <w:b/>
        </w:rPr>
        <w:br w:type="page"/>
      </w:r>
    </w:p>
    <w:p w14:paraId="057DE831" w14:textId="77777777" w:rsidR="001005B0" w:rsidRPr="00B138F3" w:rsidDel="00BC0BC4" w:rsidRDefault="001005B0" w:rsidP="00B46D58">
      <w:pPr>
        <w:widowControl w:val="0"/>
        <w:spacing w:after="160"/>
        <w:ind w:left="567" w:right="565"/>
        <w:jc w:val="center"/>
        <w:rPr>
          <w:del w:id="18" w:author="Inesa Kocharyan" w:date="2025-03-19T20:21:00Z"/>
          <w:rFonts w:ascii="GHEA Grapalat" w:hAnsi="GHEA Grapalat"/>
          <w:b/>
        </w:rPr>
      </w:pPr>
    </w:p>
    <w:p w14:paraId="4A414B7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45F839FB" w14:textId="6B87C19A"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9E3686">
        <w:rPr>
          <w:rFonts w:ascii="GHEA Grapalat" w:hAnsi="GHEA Grapalat"/>
          <w:b/>
          <w:sz w:val="24"/>
          <w:szCs w:val="24"/>
        </w:rPr>
        <w:t>ՀՀ-ԱՄ-ԾՀ-ԲՄԽԾՁԲ-24/25</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5"/>
        <w:t>*</w:t>
      </w:r>
    </w:p>
    <w:p w14:paraId="5ED52102" w14:textId="77777777" w:rsidR="001005B0" w:rsidRPr="00B138F3" w:rsidRDefault="001005B0" w:rsidP="00B46D58">
      <w:pPr>
        <w:widowControl w:val="0"/>
        <w:spacing w:after="160"/>
        <w:ind w:left="567" w:right="565"/>
        <w:jc w:val="center"/>
        <w:rPr>
          <w:rFonts w:ascii="GHEA Grapalat" w:hAnsi="GHEA Grapalat"/>
          <w:b/>
        </w:rPr>
      </w:pPr>
    </w:p>
    <w:p w14:paraId="316026D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0BFBDA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6DBB9E9" w14:textId="77777777" w:rsidR="001005B0" w:rsidRPr="00B138F3" w:rsidRDefault="001005B0" w:rsidP="00B46D58">
      <w:pPr>
        <w:widowControl w:val="0"/>
        <w:spacing w:after="160"/>
        <w:ind w:left="567" w:right="565"/>
        <w:jc w:val="center"/>
        <w:rPr>
          <w:rFonts w:ascii="GHEA Grapalat" w:hAnsi="GHEA Grapalat"/>
          <w:b/>
        </w:rPr>
      </w:pPr>
    </w:p>
    <w:p w14:paraId="1677FE5B"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465B351"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C9CDE21"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9025834"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79FE8FE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35E3F9B9"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5EFEF7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60C2B07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7F80E2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7244015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35F3C377"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39E7EE0"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2763EA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D4D6581"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D3BD67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3BA03DF8"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D7634A7"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ACEB12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66FE244"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14:paraId="7D481926"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9"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51F9CDD3"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7759FDC7"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5269AB3C"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ADB0506"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7F5C840D"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адрес эл. почты секретаря</w:t>
      </w:r>
    </w:p>
    <w:p w14:paraId="1B42F4DD"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2B88BC9"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2CD7A57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7F495D5"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24FC0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EE53E61"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B97050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2BA8A5B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E99AC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FE4449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2970B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7D6C87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D66EB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E61BC9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8BE3F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FB533C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58F2F5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118916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68EB9A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C749C6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0A1BEE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824FAA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AFEF7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182A78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C61FD9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64BA83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F80E56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EEC71D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D7F00A" w14:textId="77777777" w:rsidR="001005B0" w:rsidRPr="00B138F3" w:rsidRDefault="001005B0" w:rsidP="00B46D58">
      <w:pPr>
        <w:widowControl w:val="0"/>
        <w:spacing w:after="160"/>
        <w:ind w:left="567" w:right="565"/>
        <w:jc w:val="center"/>
        <w:rPr>
          <w:rFonts w:ascii="GHEA Grapalat" w:hAnsi="GHEA Grapalat"/>
          <w:b/>
        </w:rPr>
      </w:pPr>
    </w:p>
    <w:p w14:paraId="5A208C8B" w14:textId="77777777" w:rsidR="001005B0" w:rsidRPr="00B138F3" w:rsidRDefault="001005B0" w:rsidP="00B46D58">
      <w:pPr>
        <w:widowControl w:val="0"/>
        <w:spacing w:after="160"/>
        <w:ind w:left="567" w:right="565"/>
        <w:jc w:val="center"/>
        <w:rPr>
          <w:rFonts w:ascii="GHEA Grapalat" w:hAnsi="GHEA Grapalat"/>
          <w:b/>
        </w:rPr>
      </w:pPr>
    </w:p>
    <w:p w14:paraId="2DBC9354" w14:textId="77777777" w:rsidR="00E15A1C" w:rsidRDefault="00E15A1C" w:rsidP="000A214C">
      <w:pPr>
        <w:widowControl w:val="0"/>
        <w:spacing w:after="160"/>
        <w:jc w:val="right"/>
        <w:rPr>
          <w:rFonts w:ascii="GHEA Grapalat" w:hAnsi="GHEA Grapalat"/>
          <w:i/>
        </w:rPr>
      </w:pPr>
    </w:p>
    <w:p w14:paraId="366CC765" w14:textId="77777777" w:rsidR="00E15A1C" w:rsidRDefault="00E15A1C" w:rsidP="000A214C">
      <w:pPr>
        <w:widowControl w:val="0"/>
        <w:spacing w:after="160"/>
        <w:jc w:val="right"/>
        <w:rPr>
          <w:rFonts w:ascii="GHEA Grapalat" w:hAnsi="GHEA Grapalat"/>
          <w:i/>
        </w:rPr>
      </w:pPr>
    </w:p>
    <w:p w14:paraId="062A4B48" w14:textId="77777777" w:rsidR="00E15A1C" w:rsidRDefault="00E15A1C" w:rsidP="000A214C">
      <w:pPr>
        <w:widowControl w:val="0"/>
        <w:spacing w:after="160"/>
        <w:jc w:val="right"/>
        <w:rPr>
          <w:rFonts w:ascii="GHEA Grapalat" w:hAnsi="GHEA Grapalat"/>
          <w:i/>
        </w:rPr>
      </w:pPr>
    </w:p>
    <w:p w14:paraId="1F96B79D" w14:textId="77777777" w:rsidR="00E15A1C" w:rsidRDefault="00E15A1C" w:rsidP="000A214C">
      <w:pPr>
        <w:widowControl w:val="0"/>
        <w:spacing w:after="160"/>
        <w:jc w:val="right"/>
        <w:rPr>
          <w:rFonts w:ascii="GHEA Grapalat" w:hAnsi="GHEA Grapalat"/>
          <w:i/>
        </w:rPr>
      </w:pPr>
    </w:p>
    <w:p w14:paraId="740ECD2F" w14:textId="77777777" w:rsidR="00E15A1C" w:rsidRDefault="00E15A1C" w:rsidP="000A214C">
      <w:pPr>
        <w:widowControl w:val="0"/>
        <w:spacing w:after="160"/>
        <w:jc w:val="right"/>
        <w:rPr>
          <w:rFonts w:ascii="GHEA Grapalat" w:hAnsi="GHEA Grapalat"/>
          <w:i/>
        </w:rPr>
      </w:pPr>
    </w:p>
    <w:p w14:paraId="76E28B64" w14:textId="77777777" w:rsidR="005F68FA" w:rsidRDefault="005F68FA">
      <w:pPr>
        <w:rPr>
          <w:rFonts w:ascii="GHEA Grapalat" w:hAnsi="GHEA Grapalat"/>
          <w:i/>
        </w:rPr>
      </w:pPr>
      <w:r>
        <w:rPr>
          <w:rFonts w:ascii="GHEA Grapalat" w:hAnsi="GHEA Grapalat"/>
          <w:i/>
        </w:rPr>
        <w:br w:type="page"/>
      </w:r>
    </w:p>
    <w:p w14:paraId="6C0A7D54"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976DF0C" w14:textId="766A8572"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9E3686">
        <w:rPr>
          <w:rFonts w:ascii="GHEA Grapalat" w:hAnsi="GHEA Grapalat"/>
          <w:i/>
        </w:rPr>
        <w:t>ՀՀ-ԱՄ-ԾՀ-ԲՄԽԾՁԲ-24/25</w:t>
      </w:r>
      <w:r w:rsidRPr="00B138F3">
        <w:rPr>
          <w:rFonts w:ascii="GHEA Grapalat" w:hAnsi="GHEA Grapalat"/>
          <w:i/>
        </w:rPr>
        <w:t>"</w:t>
      </w:r>
      <w:r w:rsidRPr="00B138F3">
        <w:rPr>
          <w:rStyle w:val="af6"/>
          <w:rFonts w:ascii="GHEA Grapalat" w:hAnsi="GHEA Grapalat"/>
          <w:i/>
        </w:rPr>
        <w:footnoteReference w:customMarkFollows="1" w:id="16"/>
        <w:t>*</w:t>
      </w:r>
    </w:p>
    <w:p w14:paraId="1057BFFB" w14:textId="77777777" w:rsidR="00AF4211" w:rsidRPr="00B138F3" w:rsidRDefault="00AF4211" w:rsidP="000A214C">
      <w:pPr>
        <w:widowControl w:val="0"/>
        <w:spacing w:after="160"/>
        <w:jc w:val="center"/>
        <w:rPr>
          <w:rFonts w:ascii="GHEA Grapalat" w:hAnsi="GHEA Grapalat"/>
          <w:b/>
        </w:rPr>
      </w:pPr>
    </w:p>
    <w:p w14:paraId="116CB3E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23DCBA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BDE80C7" w14:textId="77777777" w:rsidTr="000745BE">
        <w:tc>
          <w:tcPr>
            <w:tcW w:w="4786" w:type="dxa"/>
          </w:tcPr>
          <w:p w14:paraId="67BB9F3C"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3D8B683"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14:paraId="31FF2D2F" w14:textId="77777777" w:rsidR="000A214C" w:rsidRPr="00B138F3" w:rsidRDefault="000A214C" w:rsidP="000A214C">
      <w:pPr>
        <w:widowControl w:val="0"/>
        <w:spacing w:after="160"/>
        <w:rPr>
          <w:rFonts w:ascii="GHEA Grapalat" w:hAnsi="GHEA Grapalat" w:cs="GHEA Grapalat"/>
          <w:b/>
        </w:rPr>
      </w:pPr>
    </w:p>
    <w:p w14:paraId="2575243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9FB180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0D60B1A"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74CB9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1B4712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26679B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058BF1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7A8C6F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0E63FEF"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C2F88DE"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6A28C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4FCD0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1D1C2F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3084D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B66396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BB3F3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1A307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65AD94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64E524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5B683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5D2F6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94BD7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DA0BE1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AAA1E74"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B5EF95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59171F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7CD593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E42F9B"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C030F9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C7B171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931760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98A4FA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A1F64D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16D0A9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F3B0A7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14:paraId="470D03A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5296F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075F4B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839134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0A550A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112EF0F"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E69B943"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8F51CA0" w14:textId="77777777" w:rsidR="00BE2572" w:rsidRPr="00B138F3" w:rsidRDefault="00BE2572" w:rsidP="00BE2572">
      <w:pPr>
        <w:widowControl w:val="0"/>
        <w:spacing w:after="160"/>
        <w:jc w:val="center"/>
        <w:rPr>
          <w:rFonts w:ascii="GHEA Grapalat" w:hAnsi="GHEA Grapalat" w:cs="Sylfaen"/>
        </w:rPr>
      </w:pPr>
    </w:p>
    <w:p w14:paraId="7E5810E5" w14:textId="77777777" w:rsidR="00E752B6" w:rsidRPr="00E752B6" w:rsidRDefault="00E752B6" w:rsidP="00BE2572">
      <w:pPr>
        <w:rPr>
          <w:rFonts w:ascii="GHEA Grapalat" w:hAnsi="GHEA Grapalat" w:cs="Sylfaen"/>
        </w:rPr>
      </w:pPr>
    </w:p>
    <w:p w14:paraId="138D1B2D"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3D2014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85C1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FF6618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6C9BF"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D7C0E4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85A45"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EFE3B7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D053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023A12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C235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88BD02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A675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B4B4F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CFD3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DB5E56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A02A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E54741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E03C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12B3DE5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F74F8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37C690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49A3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6ABA36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D5E47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B4F6B4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A8299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p>
        </w:tc>
      </w:tr>
      <w:tr w:rsidR="00E752B6" w:rsidRPr="00B138F3" w14:paraId="092AD24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3673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D3AC75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234A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17E88C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EBBF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F7F02D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289D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AD85ED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69D47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2CA267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BA152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F17605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3D24B"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0AB308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ED79BF4"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086E23D" w14:textId="77777777" w:rsidR="00E752B6" w:rsidRPr="00B138F3" w:rsidRDefault="00E752B6" w:rsidP="00BF1257">
            <w:pPr>
              <w:widowControl w:val="0"/>
              <w:spacing w:after="160"/>
              <w:rPr>
                <w:rFonts w:ascii="GHEA Grapalat" w:hAnsi="GHEA Grapalat" w:cs="Sylfaen"/>
              </w:rPr>
            </w:pPr>
          </w:p>
          <w:p w14:paraId="31A22F14"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5F4E1D7" w14:textId="77777777" w:rsidR="00E752B6" w:rsidRPr="00B138F3" w:rsidRDefault="00E752B6" w:rsidP="00BF1257">
            <w:pPr>
              <w:widowControl w:val="0"/>
              <w:spacing w:after="160"/>
              <w:rPr>
                <w:rFonts w:ascii="GHEA Grapalat" w:hAnsi="GHEA Grapalat" w:cs="Sylfaen"/>
              </w:rPr>
            </w:pPr>
          </w:p>
          <w:p w14:paraId="0E88CB3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0E8320E" w14:textId="77777777" w:rsidR="00E752B6" w:rsidRPr="00B138F3" w:rsidRDefault="00E752B6" w:rsidP="00BF1257">
            <w:pPr>
              <w:widowControl w:val="0"/>
              <w:spacing w:after="160"/>
              <w:rPr>
                <w:rFonts w:ascii="GHEA Grapalat" w:hAnsi="GHEA Grapalat" w:cs="Sylfaen"/>
              </w:rPr>
            </w:pPr>
          </w:p>
          <w:p w14:paraId="56D50459"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514AC30"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51E8FD2"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08031B9" w14:textId="77777777" w:rsidR="00E752B6" w:rsidRPr="00B138F3" w:rsidRDefault="00E752B6" w:rsidP="00BF1257">
            <w:pPr>
              <w:widowControl w:val="0"/>
              <w:spacing w:after="160"/>
              <w:rPr>
                <w:rFonts w:ascii="GHEA Grapalat" w:hAnsi="GHEA Grapalat" w:cs="Sylfaen"/>
              </w:rPr>
            </w:pPr>
          </w:p>
          <w:p w14:paraId="1100562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4F60F1A" w14:textId="77777777" w:rsidR="00E752B6" w:rsidRPr="00B138F3" w:rsidRDefault="00E752B6" w:rsidP="00BF1257">
            <w:pPr>
              <w:widowControl w:val="0"/>
              <w:spacing w:after="160"/>
              <w:jc w:val="right"/>
              <w:rPr>
                <w:rFonts w:ascii="GHEA Grapalat" w:hAnsi="GHEA Grapalat" w:cs="Tahoma"/>
              </w:rPr>
            </w:pPr>
          </w:p>
          <w:p w14:paraId="7EAE38B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CC32111" w14:textId="77777777" w:rsidR="00E752B6" w:rsidRPr="00B138F3" w:rsidRDefault="00E752B6" w:rsidP="00BF1257">
            <w:pPr>
              <w:widowControl w:val="0"/>
              <w:spacing w:after="160"/>
              <w:rPr>
                <w:rFonts w:ascii="GHEA Grapalat" w:hAnsi="GHEA Grapalat" w:cs="Sylfaen"/>
              </w:rPr>
            </w:pPr>
          </w:p>
          <w:p w14:paraId="64D87FC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1814F56"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271F4E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8CD026F" w14:textId="77777777" w:rsidR="00E752B6" w:rsidRPr="00B138F3" w:rsidRDefault="00E752B6" w:rsidP="00BF1257">
            <w:pPr>
              <w:widowControl w:val="0"/>
              <w:spacing w:after="160"/>
              <w:rPr>
                <w:rFonts w:ascii="GHEA Grapalat" w:hAnsi="GHEA Grapalat"/>
              </w:rPr>
            </w:pPr>
          </w:p>
          <w:p w14:paraId="3BE31ED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323C327"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E0271DA" w14:textId="77777777" w:rsidR="00E752B6" w:rsidRPr="00B138F3" w:rsidRDefault="00E752B6" w:rsidP="00BF1257">
            <w:pPr>
              <w:widowControl w:val="0"/>
              <w:spacing w:after="160"/>
              <w:rPr>
                <w:rFonts w:ascii="GHEA Grapalat" w:hAnsi="GHEA Grapalat" w:cs="Tahoma"/>
              </w:rPr>
            </w:pPr>
          </w:p>
          <w:p w14:paraId="1ED6AB5D"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C78C93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0CCA9FC" w14:textId="77777777" w:rsidR="00E752B6" w:rsidRPr="00B138F3" w:rsidRDefault="00E752B6" w:rsidP="00BF1257">
            <w:pPr>
              <w:widowControl w:val="0"/>
              <w:spacing w:after="160"/>
              <w:rPr>
                <w:rFonts w:ascii="GHEA Grapalat" w:hAnsi="GHEA Grapalat" w:cs="Tahoma"/>
              </w:rPr>
            </w:pPr>
          </w:p>
          <w:p w14:paraId="36A2025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03F81C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F6219B7" w14:textId="77777777" w:rsidR="00E752B6" w:rsidRPr="00B138F3" w:rsidRDefault="00E752B6" w:rsidP="00BF1257">
            <w:pPr>
              <w:widowControl w:val="0"/>
              <w:spacing w:after="160"/>
              <w:rPr>
                <w:rFonts w:ascii="GHEA Grapalat" w:hAnsi="GHEA Grapalat" w:cs="Arial"/>
              </w:rPr>
            </w:pPr>
          </w:p>
        </w:tc>
      </w:tr>
      <w:tr w:rsidR="00E752B6" w:rsidRPr="00B138F3" w14:paraId="53C56CF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8CD4D8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2482EB" w14:textId="77777777" w:rsidR="00E752B6" w:rsidRPr="00B138F3" w:rsidRDefault="00E752B6" w:rsidP="00BF1257">
            <w:pPr>
              <w:widowControl w:val="0"/>
              <w:spacing w:after="160"/>
              <w:rPr>
                <w:rFonts w:ascii="GHEA Grapalat" w:hAnsi="GHEA Grapalat" w:cs="Sylfaen"/>
              </w:rPr>
            </w:pPr>
          </w:p>
          <w:p w14:paraId="7EBF5EC3"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EA3668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DA16DD0" w14:textId="77777777" w:rsidR="00E752B6" w:rsidRPr="00B138F3" w:rsidRDefault="00E752B6" w:rsidP="00BF1257">
            <w:pPr>
              <w:widowControl w:val="0"/>
              <w:spacing w:after="160"/>
              <w:rPr>
                <w:rFonts w:ascii="GHEA Grapalat" w:hAnsi="GHEA Grapalat"/>
              </w:rPr>
            </w:pPr>
          </w:p>
          <w:p w14:paraId="24FE887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7F2C4C8" w14:textId="77777777" w:rsidR="00E752B6" w:rsidRPr="00B138F3" w:rsidRDefault="00E752B6" w:rsidP="00E752B6">
      <w:pPr>
        <w:widowControl w:val="0"/>
        <w:spacing w:after="160"/>
        <w:jc w:val="center"/>
        <w:rPr>
          <w:rFonts w:ascii="GHEA Grapalat" w:hAnsi="GHEA Grapalat" w:cs="Sylfaen"/>
        </w:rPr>
      </w:pPr>
    </w:p>
    <w:p w14:paraId="17740034" w14:textId="77777777" w:rsidR="00E752B6" w:rsidRPr="00E752B6" w:rsidRDefault="00E752B6" w:rsidP="00BE2572">
      <w:pPr>
        <w:rPr>
          <w:rFonts w:ascii="GHEA Grapalat" w:hAnsi="GHEA Grapalat" w:cs="Sylfaen"/>
        </w:rPr>
      </w:pPr>
    </w:p>
    <w:p w14:paraId="583892AC" w14:textId="77777777" w:rsidR="00E752B6" w:rsidRDefault="00E752B6" w:rsidP="00BE2572">
      <w:pPr>
        <w:rPr>
          <w:rFonts w:ascii="GHEA Grapalat" w:hAnsi="GHEA Grapalat" w:cs="Sylfaen"/>
          <w:lang w:val="hy-AM"/>
        </w:rPr>
      </w:pPr>
    </w:p>
    <w:p w14:paraId="0D5FAAC7" w14:textId="77777777" w:rsidR="00E752B6" w:rsidRDefault="00E752B6" w:rsidP="00BE2572">
      <w:pPr>
        <w:rPr>
          <w:rFonts w:ascii="GHEA Grapalat" w:hAnsi="GHEA Grapalat" w:cs="Sylfaen"/>
          <w:lang w:val="hy-AM"/>
        </w:rPr>
      </w:pPr>
    </w:p>
    <w:p w14:paraId="2A27430D" w14:textId="77777777" w:rsidR="00E752B6" w:rsidRDefault="00E752B6" w:rsidP="00BE2572">
      <w:pPr>
        <w:rPr>
          <w:rFonts w:ascii="GHEA Grapalat" w:hAnsi="GHEA Grapalat" w:cs="Sylfaen"/>
          <w:lang w:val="hy-AM"/>
        </w:rPr>
      </w:pPr>
    </w:p>
    <w:p w14:paraId="3F440A63" w14:textId="77777777" w:rsidR="00E752B6" w:rsidRDefault="00E752B6" w:rsidP="00BE2572">
      <w:pPr>
        <w:rPr>
          <w:rFonts w:ascii="GHEA Grapalat" w:hAnsi="GHEA Grapalat" w:cs="Sylfaen"/>
          <w:lang w:val="hy-AM"/>
        </w:rPr>
      </w:pPr>
    </w:p>
    <w:p w14:paraId="304F4870" w14:textId="77777777" w:rsidR="00E752B6" w:rsidRDefault="00E752B6" w:rsidP="00BE2572">
      <w:pPr>
        <w:rPr>
          <w:rFonts w:ascii="GHEA Grapalat" w:hAnsi="GHEA Grapalat" w:cs="Sylfaen"/>
          <w:lang w:val="hy-AM"/>
        </w:rPr>
      </w:pPr>
    </w:p>
    <w:p w14:paraId="6C9ACDAC" w14:textId="77777777" w:rsidR="00E752B6" w:rsidRDefault="00E752B6" w:rsidP="00BE2572">
      <w:pPr>
        <w:rPr>
          <w:rFonts w:ascii="GHEA Grapalat" w:hAnsi="GHEA Grapalat" w:cs="Sylfaen"/>
          <w:lang w:val="hy-AM"/>
        </w:rPr>
      </w:pPr>
    </w:p>
    <w:p w14:paraId="09D12949" w14:textId="77777777" w:rsidR="00E752B6" w:rsidRDefault="00E752B6" w:rsidP="00BE2572">
      <w:pPr>
        <w:rPr>
          <w:rFonts w:ascii="GHEA Grapalat" w:hAnsi="GHEA Grapalat" w:cs="Sylfaen"/>
          <w:lang w:val="hy-AM"/>
        </w:rPr>
      </w:pPr>
    </w:p>
    <w:p w14:paraId="38299B47" w14:textId="77777777" w:rsidR="00E752B6" w:rsidRDefault="00E752B6" w:rsidP="00BE2572">
      <w:pPr>
        <w:rPr>
          <w:rFonts w:ascii="GHEA Grapalat" w:hAnsi="GHEA Grapalat" w:cs="Sylfaen"/>
          <w:lang w:val="hy-AM"/>
        </w:rPr>
      </w:pPr>
    </w:p>
    <w:p w14:paraId="2F36D0C1" w14:textId="77777777" w:rsidR="00E752B6" w:rsidRDefault="00E752B6" w:rsidP="00BE2572">
      <w:pPr>
        <w:rPr>
          <w:rFonts w:ascii="GHEA Grapalat" w:hAnsi="GHEA Grapalat" w:cs="Sylfaen"/>
          <w:lang w:val="hy-AM"/>
        </w:rPr>
      </w:pPr>
    </w:p>
    <w:p w14:paraId="64F34D69" w14:textId="77777777" w:rsidR="00E752B6" w:rsidRDefault="00E752B6" w:rsidP="00BE2572">
      <w:pPr>
        <w:rPr>
          <w:rFonts w:ascii="GHEA Grapalat" w:hAnsi="GHEA Grapalat" w:cs="Sylfaen"/>
          <w:lang w:val="hy-AM"/>
        </w:rPr>
      </w:pPr>
    </w:p>
    <w:p w14:paraId="64ED920E"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90905E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A34D24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448EC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2BE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80FEC9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F31B7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A7185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00F5DE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931E9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F0A853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1A5658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13497A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9AAB09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8DE0E5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65BE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A0B78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FADDDF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C28DC0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68D616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0AF4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A32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2D2DF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EDA26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026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B0A4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35767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7C6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E1ED5A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F760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4B4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BE08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2DC48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2A11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7E7CB6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2744E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8AB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F8131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00C6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B111B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DE6D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B189304"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8CCBE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D7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9219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D5CC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98F2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AF2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5410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C12A6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97FF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C4484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37BA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0C6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E154D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5097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D393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D64E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38158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2077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D36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AF3AE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16F8E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B94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5C76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A4708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973C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64D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0F889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9B3AD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FC1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3D19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11311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217D1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EA89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F9C16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218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694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2E03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E440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D12B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5C3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1B64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938CE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43C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7AFD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5145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26044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61C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33264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F51F7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A0DE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8465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428E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E34F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E57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10027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DF78B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0C3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0D0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FC00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6CB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19B4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C71B6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1D6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47D7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A3602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E58B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76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C3475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37B7F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B8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1411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4FF86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27CF4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F18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7D802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4E432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7FAC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1A41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520B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ECECB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C081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A4439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65297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41B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F2E8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380D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157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19465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4F6F1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8ED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5CE52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1ADB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40D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B3A0B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CEA8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B33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B1AC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338F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DA0A4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6D25C0"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B4DF7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92AAD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38E8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BBF23A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EC6FB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29FF5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A666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13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DE162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A7D81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EB1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55AB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A03F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CA017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05876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8C3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B6971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74112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590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40AC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73285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827F7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AE2AA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294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FC99D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BA42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90A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C5318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AD0313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FD56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4DD5A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32C6E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176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713A2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73D2D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18EA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E114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CD71A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8338F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62C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85CA3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F5DF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311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4978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8F8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14752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220F2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3F2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14C93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1BC55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BEF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9B47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15531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0C14E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455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C8737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A6C9E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FC39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36BC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4EDC59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BAB73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E4C4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4A7A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D3885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5B4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BEC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6D7462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542E9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70E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17288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1F51D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857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CBC5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64D4C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57FF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D30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C09A3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C86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DE3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4F8C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D2F14E"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F5476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BC1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49D4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D5FF2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827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606E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6ADAB0" w14:textId="77777777" w:rsidR="00BE2572" w:rsidRPr="00B138F3" w:rsidRDefault="00BE2572" w:rsidP="000745BE">
            <w:pPr>
              <w:widowControl w:val="0"/>
              <w:spacing w:after="120"/>
              <w:jc w:val="center"/>
              <w:rPr>
                <w:rFonts w:ascii="GHEA Grapalat" w:hAnsi="GHEA Grapalat"/>
                <w:sz w:val="18"/>
                <w:szCs w:val="18"/>
              </w:rPr>
            </w:pPr>
          </w:p>
        </w:tc>
      </w:tr>
    </w:tbl>
    <w:p w14:paraId="564CD0BB" w14:textId="77777777" w:rsidR="00BE2572" w:rsidRPr="00B138F3" w:rsidRDefault="00BE2572" w:rsidP="00BE2572">
      <w:pPr>
        <w:widowControl w:val="0"/>
        <w:spacing w:after="160"/>
        <w:ind w:left="567" w:right="565"/>
        <w:jc w:val="center"/>
        <w:rPr>
          <w:rFonts w:ascii="GHEA Grapalat" w:hAnsi="GHEA Grapalat"/>
          <w:b/>
        </w:rPr>
      </w:pPr>
    </w:p>
    <w:p w14:paraId="5BF069B4" w14:textId="77777777" w:rsidR="0093175C" w:rsidRDefault="0093175C">
      <w:pPr>
        <w:rPr>
          <w:rFonts w:ascii="GHEA Grapalat" w:hAnsi="GHEA Grapalat"/>
          <w:b/>
        </w:rPr>
      </w:pPr>
      <w:r>
        <w:rPr>
          <w:rFonts w:ascii="GHEA Grapalat" w:hAnsi="GHEA Grapalat"/>
          <w:b/>
        </w:rPr>
        <w:lastRenderedPageBreak/>
        <w:br w:type="page"/>
      </w:r>
    </w:p>
    <w:p w14:paraId="3113FB14"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14:paraId="6693FC30" w14:textId="77777777" w:rsidR="00F42158" w:rsidRPr="009817A7" w:rsidRDefault="00F42158" w:rsidP="00F42158">
      <w:pPr>
        <w:pStyle w:val="31"/>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87236B">
        <w:rPr>
          <w:rStyle w:val="af6"/>
          <w:rFonts w:ascii="GHEA Grapalat" w:hAnsi="GHEA Grapalat"/>
          <w:b/>
          <w:sz w:val="28"/>
          <w:szCs w:val="28"/>
        </w:rPr>
        <w:footnoteReference w:customMarkFollows="1" w:id="18"/>
        <w:t>*</w:t>
      </w:r>
    </w:p>
    <w:p w14:paraId="563EBA0B" w14:textId="77777777" w:rsidR="00F42158" w:rsidRPr="009817A7" w:rsidRDefault="00F42158" w:rsidP="00F42158">
      <w:pPr>
        <w:widowControl w:val="0"/>
        <w:spacing w:after="160"/>
        <w:ind w:left="567" w:right="565"/>
        <w:jc w:val="center"/>
        <w:rPr>
          <w:rFonts w:ascii="GHEA Grapalat" w:hAnsi="GHEA Grapalat"/>
          <w:b/>
        </w:rPr>
      </w:pPr>
    </w:p>
    <w:p w14:paraId="3F741475" w14:textId="77777777"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6341ABE3"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696C0611" w14:textId="77777777" w:rsidR="00F42158" w:rsidRPr="009817A7" w:rsidRDefault="00F42158" w:rsidP="00F42158">
      <w:pPr>
        <w:widowControl w:val="0"/>
        <w:spacing w:after="160"/>
        <w:ind w:left="567" w:right="565"/>
        <w:jc w:val="center"/>
        <w:rPr>
          <w:rFonts w:ascii="GHEA Grapalat" w:hAnsi="GHEA Grapalat"/>
          <w:b/>
        </w:rPr>
      </w:pPr>
    </w:p>
    <w:p w14:paraId="7031BBE0" w14:textId="77777777" w:rsidR="00FB2BBC" w:rsidRPr="009817A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817A7">
        <w:rPr>
          <w:rFonts w:ascii="GHEA Grapalat" w:eastAsiaTheme="minorHAnsi" w:hAnsi="GHEA Grapalat" w:cstheme="minorBidi"/>
        </w:rPr>
        <w:t xml:space="preserve">1. </w:t>
      </w:r>
      <w:proofErr w:type="gramStart"/>
      <w:r w:rsidRPr="009817A7">
        <w:rPr>
          <w:rFonts w:ascii="GHEA Grapalat" w:eastAsiaTheme="minorHAnsi" w:hAnsi="GHEA Grapalat" w:cstheme="minorBidi"/>
        </w:rPr>
        <w:t>Настоящая  гарантия</w:t>
      </w:r>
      <w:proofErr w:type="gramEnd"/>
      <w:r w:rsidRPr="009817A7">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5"/>
          <w:rFonts w:ascii="GHEA Grapalat" w:hAnsi="GHEA Grapalat"/>
          <w:sz w:val="20"/>
          <w:szCs w:val="20"/>
          <w:u w:val="single"/>
          <w:lang w:val="hy-AM"/>
        </w:rPr>
        <w:tab/>
      </w:r>
      <w:r w:rsidRPr="009817A7">
        <w:rPr>
          <w:rStyle w:val="af5"/>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3F016A53" w14:textId="77777777"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5"/>
          <w:rFonts w:ascii="GHEA Grapalat" w:hAnsi="GHEA Grapalat"/>
          <w:sz w:val="20"/>
          <w:szCs w:val="20"/>
        </w:rPr>
        <w:t xml:space="preserve">                                                    </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lang w:val="hy-AM"/>
        </w:rPr>
        <w:tab/>
      </w:r>
      <w:r w:rsidRPr="009817A7">
        <w:rPr>
          <w:rStyle w:val="af5"/>
          <w:rFonts w:ascii="GHEA Grapalat" w:hAnsi="GHEA Grapalat"/>
          <w:b w:val="0"/>
          <w:sz w:val="20"/>
          <w:szCs w:val="20"/>
          <w:lang w:val="hy-AM"/>
        </w:rPr>
        <w:tab/>
      </w:r>
      <w:r w:rsidRPr="009817A7">
        <w:rPr>
          <w:rStyle w:val="af5"/>
          <w:rFonts w:ascii="GHEA Grapalat" w:hAnsi="GHEA Grapalat"/>
          <w:b w:val="0"/>
          <w:sz w:val="20"/>
          <w:szCs w:val="20"/>
        </w:rPr>
        <w:t xml:space="preserve">           </w:t>
      </w:r>
      <w:r w:rsidRPr="009817A7">
        <w:rPr>
          <w:rStyle w:val="af5"/>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3458C600" w14:textId="77777777"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proofErr w:type="gramStart"/>
      <w:r w:rsidRPr="009817A7">
        <w:rPr>
          <w:rFonts w:ascii="GHEA Grapalat" w:eastAsiaTheme="minorHAnsi" w:hAnsi="GHEA Grapalat" w:cstheme="minorBidi"/>
        </w:rPr>
        <w:t xml:space="preserve">   (</w:t>
      </w:r>
      <w:proofErr w:type="gramEnd"/>
      <w:r w:rsidRPr="009817A7">
        <w:rPr>
          <w:rFonts w:ascii="GHEA Grapalat" w:eastAsiaTheme="minorHAnsi" w:hAnsi="GHEA Grapalat" w:cstheme="minorBidi"/>
        </w:rPr>
        <w:t>далее-бенефициар)   и</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Fonts w:eastAsiaTheme="minorHAnsi" w:cstheme="minorBidi"/>
        </w:rPr>
        <w:t xml:space="preserve">    </w:t>
      </w:r>
    </w:p>
    <w:p w14:paraId="4CB0AB4A" w14:textId="77777777"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sz w:val="16"/>
          <w:szCs w:val="16"/>
        </w:rPr>
      </w:pPr>
      <w:r w:rsidRPr="009817A7">
        <w:rPr>
          <w:rStyle w:val="af5"/>
          <w:rFonts w:ascii="GHEA Grapalat" w:hAnsi="GHEA Grapalat"/>
          <w:b w:val="0"/>
          <w:sz w:val="18"/>
          <w:szCs w:val="18"/>
        </w:rPr>
        <w:t xml:space="preserve"> </w:t>
      </w:r>
      <w:r w:rsidRPr="009817A7">
        <w:rPr>
          <w:rStyle w:val="af5"/>
          <w:rFonts w:ascii="GHEA Grapalat" w:hAnsi="GHEA Grapalat"/>
          <w:b w:val="0"/>
          <w:sz w:val="16"/>
          <w:szCs w:val="16"/>
        </w:rPr>
        <w:t>наименование заказчика                                                                  наименование отобранного участника</w:t>
      </w:r>
    </w:p>
    <w:p w14:paraId="30A8260D" w14:textId="77777777"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5"/>
          <w:rFonts w:ascii="GHEA Grapalat" w:hAnsi="GHEA Grapalat"/>
          <w:b w:val="0"/>
          <w:sz w:val="16"/>
          <w:szCs w:val="16"/>
        </w:rPr>
        <w:t xml:space="preserve">                                                                </w:t>
      </w:r>
      <w:r w:rsidRPr="009817A7">
        <w:rPr>
          <w:rStyle w:val="af5"/>
          <w:rFonts w:ascii="GHEA Grapalat" w:hAnsi="GHEA Grapalat"/>
          <w:b w:val="0"/>
          <w:sz w:val="16"/>
          <w:szCs w:val="16"/>
          <w:lang w:val="hy-AM"/>
        </w:rPr>
        <w:tab/>
      </w:r>
    </w:p>
    <w:p w14:paraId="3DC89757" w14:textId="77777777"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5362BD8B" w14:textId="77777777"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0E0E6EA4"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5AB747B1"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44464165"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w:t>
      </w:r>
      <w:proofErr w:type="gramStart"/>
      <w:r w:rsidRPr="009817A7">
        <w:rPr>
          <w:rFonts w:ascii="GHEA Grapalat" w:eastAsiaTheme="minorHAnsi" w:hAnsi="GHEA Grapalat" w:cstheme="minorBidi"/>
          <w:sz w:val="18"/>
          <w:szCs w:val="18"/>
        </w:rPr>
        <w:t>наименование банка</w:t>
      </w:r>
      <w:proofErr w:type="gramEnd"/>
      <w:r w:rsidRPr="009817A7">
        <w:rPr>
          <w:rFonts w:ascii="GHEA Grapalat" w:eastAsiaTheme="minorHAnsi" w:hAnsi="GHEA Grapalat" w:cstheme="minorBidi"/>
          <w:sz w:val="18"/>
          <w:szCs w:val="18"/>
        </w:rPr>
        <w:t xml:space="preserve"> выдающего гарантию</w:t>
      </w:r>
    </w:p>
    <w:p w14:paraId="56478F57"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14:paraId="1252D9AB"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F753F87" w14:textId="77777777"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2012DFAF"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0F1BF48D"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E816CA3"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14:paraId="06317186" w14:textId="77777777"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817A7">
        <w:rPr>
          <w:rStyle w:val="af5"/>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31DCE005" w14:textId="77777777"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18AFE74"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506B6D" w14:textId="77777777"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w:t>
      </w:r>
      <w:proofErr w:type="gramStart"/>
      <w:r w:rsidR="005B54C3">
        <w:rPr>
          <w:rFonts w:ascii="GHEA Grapalat" w:eastAsiaTheme="minorHAnsi" w:hAnsi="GHEA Grapalat" w:cstheme="minorBidi"/>
        </w:rPr>
        <w:t xml:space="preserve">силе  </w:t>
      </w:r>
      <w:r w:rsidRPr="009817A7">
        <w:rPr>
          <w:rFonts w:ascii="GHEA Grapalat" w:eastAsiaTheme="minorHAnsi" w:hAnsi="GHEA Grapalat" w:cstheme="minorBidi"/>
        </w:rPr>
        <w:t>со</w:t>
      </w:r>
      <w:proofErr w:type="gramEnd"/>
      <w:r w:rsidRPr="009817A7">
        <w:rPr>
          <w:rFonts w:ascii="GHEA Grapalat" w:eastAsiaTheme="minorHAnsi" w:hAnsi="GHEA Grapalat" w:cstheme="minorBidi"/>
        </w:rPr>
        <w:t xml:space="preserve"> дня вступления в силу договора N________________________ заключаемого  между  бенефициаром </w:t>
      </w:r>
    </w:p>
    <w:p w14:paraId="443612C9" w14:textId="77777777" w:rsidR="00CF75C9" w:rsidRPr="009817A7" w:rsidRDefault="005B54C3" w:rsidP="00CF75C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14:paraId="697B7452" w14:textId="77777777"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14:paraId="402A5CAF" w14:textId="77777777" w:rsidR="00CF75C9" w:rsidRPr="009817A7" w:rsidRDefault="005B54C3"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w:t>
      </w:r>
      <w:proofErr w:type="gramStart"/>
      <w:r w:rsidRPr="009817A7">
        <w:rPr>
          <w:rFonts w:ascii="GHEA Grapalat" w:eastAsiaTheme="minorHAnsi" w:hAnsi="GHEA Grapalat" w:cstheme="minorBidi"/>
        </w:rPr>
        <w:t xml:space="preserve">принципалом  </w:t>
      </w:r>
      <w:r w:rsidR="00CF75C9" w:rsidRPr="009817A7">
        <w:rPr>
          <w:rFonts w:ascii="GHEA Grapalat" w:eastAsiaTheme="minorHAnsi" w:hAnsi="GHEA Grapalat" w:cstheme="minorBidi"/>
        </w:rPr>
        <w:t>и</w:t>
      </w:r>
      <w:proofErr w:type="gramEnd"/>
      <w:r w:rsidR="00CF75C9" w:rsidRPr="009817A7">
        <w:rPr>
          <w:rFonts w:ascii="GHEA Grapalat" w:eastAsiaTheme="minorHAnsi" w:hAnsi="GHEA Grapalat" w:cstheme="minorBidi"/>
        </w:rPr>
        <w:t xml:space="preserve">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343278D2" w14:textId="77777777"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14:paraId="0F51E290" w14:textId="77777777"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w:t>
      </w:r>
      <w:proofErr w:type="gramStart"/>
      <w:r w:rsidRPr="009817A7">
        <w:rPr>
          <w:rFonts w:ascii="GHEA Grapalat" w:hAnsi="GHEA Grapalat"/>
          <w:sz w:val="16"/>
          <w:szCs w:val="16"/>
        </w:rPr>
        <w:t>крайний  срок</w:t>
      </w:r>
      <w:proofErr w:type="gramEnd"/>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14:paraId="536D72B9" w14:textId="77777777" w:rsidR="00CF75C9" w:rsidRPr="009817A7" w:rsidRDefault="00CF75C9" w:rsidP="00CF75C9">
      <w:pPr>
        <w:pStyle w:val="af4"/>
        <w:shd w:val="clear" w:color="auto" w:fill="FFFFFF"/>
        <w:contextualSpacing/>
        <w:jc w:val="center"/>
        <w:rPr>
          <w:rFonts w:eastAsiaTheme="minorHAnsi" w:cstheme="minorBidi"/>
        </w:rPr>
      </w:pPr>
    </w:p>
    <w:p w14:paraId="28D6F6D4" w14:textId="77777777" w:rsidR="003F2B0A"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w:t>
      </w:r>
      <w:r w:rsidR="00BF0BAA" w:rsidRPr="009817A7">
        <w:rPr>
          <w:rFonts w:ascii="GHEA Grapalat" w:eastAsiaTheme="minorHAnsi" w:hAnsi="GHEA Grapalat" w:cstheme="minorBidi"/>
        </w:rPr>
        <w:lastRenderedPageBreak/>
        <w:t>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59C7F1C4" w14:textId="77777777" w:rsidR="003F2B0A" w:rsidRDefault="003F2B0A" w:rsidP="00CF75C9">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692C25E" w14:textId="77777777"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27378C02" w14:textId="77777777" w:rsidR="00F42158" w:rsidRPr="009817A7" w:rsidRDefault="00F42158" w:rsidP="00F42158">
      <w:pPr>
        <w:pStyle w:val="af4"/>
        <w:shd w:val="clear" w:color="auto" w:fill="FFFFFF"/>
        <w:contextualSpacing/>
        <w:jc w:val="both"/>
        <w:rPr>
          <w:rStyle w:val="af5"/>
          <w:rFonts w:ascii="GHEA Grapalat" w:hAnsi="GHEA Grapalat"/>
          <w:b w:val="0"/>
          <w:bCs w:val="0"/>
          <w:sz w:val="20"/>
          <w:szCs w:val="20"/>
        </w:rPr>
      </w:pPr>
    </w:p>
    <w:p w14:paraId="1902E5DF"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F3957E2"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ED3198" w14:textId="77777777"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279492C6" w14:textId="77777777"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14:paraId="09CF87D4"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копии </w:t>
      </w:r>
      <w:proofErr w:type="gramStart"/>
      <w:r w:rsidRPr="009817A7">
        <w:rPr>
          <w:rFonts w:ascii="GHEA Grapalat" w:eastAsiaTheme="minorHAnsi" w:hAnsi="GHEA Grapalat" w:cstheme="minorBidi"/>
        </w:rPr>
        <w:t>внесенных  в</w:t>
      </w:r>
      <w:proofErr w:type="gramEnd"/>
      <w:r w:rsidRPr="009817A7">
        <w:rPr>
          <w:rFonts w:ascii="GHEA Grapalat" w:eastAsiaTheme="minorHAnsi" w:hAnsi="GHEA Grapalat" w:cstheme="minorBidi"/>
        </w:rPr>
        <w:t xml:space="preserve"> него изменений, дополнительных соглашений,</w:t>
      </w:r>
    </w:p>
    <w:p w14:paraId="799A97F2"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C40724"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14:paraId="0D52BD08"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2AA44A"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0ED7032"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F5E250"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16F80117"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34E83BB"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36207580"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14:paraId="16487DCE"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60EF431"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6BAEA05"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BB0A326" w14:textId="77777777"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w:t>
      </w:r>
      <w:proofErr w:type="gramStart"/>
      <w:r w:rsidR="00915E04" w:rsidRPr="009817A7">
        <w:rPr>
          <w:rFonts w:ascii="GHEA Grapalat" w:eastAsiaTheme="minorHAnsi" w:hAnsi="GHEA Grapalat" w:cstheme="minorBidi"/>
        </w:rPr>
        <w:t>кодом  ------------------------</w:t>
      </w:r>
      <w:proofErr w:type="gramEnd"/>
      <w:r w:rsidR="00915E04" w:rsidRPr="009817A7">
        <w:rPr>
          <w:rFonts w:ascii="GHEA Grapalat" w:eastAsiaTheme="minorHAnsi" w:hAnsi="GHEA Grapalat" w:cstheme="minorBidi"/>
        </w:rPr>
        <w:t>.</w:t>
      </w:r>
    </w:p>
    <w:p w14:paraId="026FC0C6" w14:textId="77777777"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144328D9"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14:paraId="6F82DA28"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09F832C3"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14:paraId="11C00AA1"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14:paraId="0F648747"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1EA65888" w14:textId="77777777"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6E9F138C"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7BDE043" w14:textId="77777777" w:rsidR="00F42158" w:rsidRPr="009817A7" w:rsidRDefault="00F42158" w:rsidP="00F42158">
      <w:pPr>
        <w:widowControl w:val="0"/>
        <w:spacing w:after="160"/>
        <w:ind w:left="567" w:right="565"/>
        <w:jc w:val="center"/>
        <w:rPr>
          <w:rFonts w:ascii="GHEA Grapalat" w:hAnsi="GHEA Grapalat"/>
          <w:b/>
          <w:lang w:val="hy-AM"/>
        </w:rPr>
      </w:pPr>
    </w:p>
    <w:p w14:paraId="7A5154A9" w14:textId="77777777" w:rsidR="00F42158" w:rsidRPr="009817A7" w:rsidRDefault="00F42158" w:rsidP="00F42158">
      <w:pPr>
        <w:widowControl w:val="0"/>
        <w:spacing w:after="160"/>
        <w:ind w:left="567" w:right="565"/>
        <w:jc w:val="center"/>
        <w:rPr>
          <w:rFonts w:ascii="GHEA Grapalat" w:hAnsi="GHEA Grapalat"/>
          <w:b/>
        </w:rPr>
      </w:pPr>
    </w:p>
    <w:p w14:paraId="1D29CDEF" w14:textId="77777777" w:rsidR="00F42158" w:rsidRDefault="00F42158" w:rsidP="00F42158">
      <w:pPr>
        <w:rPr>
          <w:rFonts w:ascii="GHEA Grapalat" w:hAnsi="GHEA Grapalat"/>
          <w:b/>
        </w:rPr>
      </w:pPr>
      <w:r>
        <w:rPr>
          <w:rFonts w:ascii="GHEA Grapalat" w:hAnsi="GHEA Grapalat"/>
          <w:b/>
        </w:rPr>
        <w:br w:type="page"/>
      </w:r>
    </w:p>
    <w:p w14:paraId="67CE0B16" w14:textId="77777777" w:rsidR="00F42158" w:rsidRDefault="00F42158">
      <w:pPr>
        <w:rPr>
          <w:rFonts w:ascii="GHEA Grapalat" w:hAnsi="GHEA Grapalat"/>
          <w:b/>
        </w:rPr>
      </w:pPr>
    </w:p>
    <w:p w14:paraId="668C2CD9"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AA16337" w14:textId="42FB44A1" w:rsidR="003B2F27" w:rsidRPr="00C95D0C" w:rsidRDefault="003B2F27" w:rsidP="0093175C">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9E3686">
        <w:rPr>
          <w:rFonts w:ascii="GHEA Grapalat" w:hAnsi="GHEA Grapalat"/>
          <w:b/>
          <w:sz w:val="24"/>
          <w:szCs w:val="24"/>
        </w:rPr>
        <w:t>ՀՀ-ԱՄ-ԾՀ-ԲՄԽԾՁԲ-24/25</w:t>
      </w:r>
      <w:r>
        <w:rPr>
          <w:rFonts w:ascii="GHEA Grapalat" w:hAnsi="GHEA Grapalat"/>
          <w:b/>
          <w:sz w:val="24"/>
          <w:szCs w:val="24"/>
        </w:rPr>
        <w:t>"</w:t>
      </w:r>
      <w:r>
        <w:rPr>
          <w:rStyle w:val="af6"/>
          <w:rFonts w:ascii="GHEA Grapalat" w:hAnsi="GHEA Grapalat"/>
          <w:b/>
          <w:sz w:val="24"/>
          <w:szCs w:val="24"/>
        </w:rPr>
        <w:footnoteReference w:customMarkFollows="1" w:id="19"/>
        <w:t>*</w:t>
      </w:r>
    </w:p>
    <w:p w14:paraId="0C67FB6B" w14:textId="77777777" w:rsidR="003B2F27" w:rsidRPr="00AD29CE" w:rsidRDefault="003B2F27" w:rsidP="003B2F27">
      <w:pPr>
        <w:widowControl w:val="0"/>
        <w:spacing w:after="160" w:line="360" w:lineRule="auto"/>
        <w:jc w:val="right"/>
        <w:rPr>
          <w:rFonts w:ascii="GHEA Grapalat" w:hAnsi="GHEA Grapalat"/>
          <w:i/>
        </w:rPr>
      </w:pPr>
    </w:p>
    <w:p w14:paraId="0C24E176"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7DEA1812"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9DD1485" w14:textId="77777777" w:rsidTr="005B7138">
        <w:tc>
          <w:tcPr>
            <w:tcW w:w="4643" w:type="dxa"/>
          </w:tcPr>
          <w:p w14:paraId="18AA7130"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DC501A6"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1691CA3"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87C8FC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7DA3A03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946A4FE"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6346888"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39B1574"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F92DA47"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FCCDF8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1A7790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0DB1CF3"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w:t>
      </w:r>
      <w:r w:rsidRPr="00AD29CE">
        <w:rPr>
          <w:rFonts w:ascii="GHEA Grapalat" w:hAnsi="GHEA Grapalat"/>
        </w:rPr>
        <w:lastRenderedPageBreak/>
        <w:t>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70F23F1C"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186C152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74417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800A3A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B93690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1311B3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3ED04F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6E51DC0" w14:textId="77777777" w:rsidR="00F72272" w:rsidRPr="004B7F02" w:rsidRDefault="00F72272">
      <w:pPr>
        <w:rPr>
          <w:rFonts w:ascii="GHEA Grapalat" w:hAnsi="GHEA Grapalat"/>
          <w:b/>
        </w:rPr>
      </w:pPr>
      <w:r w:rsidRPr="004B7F02">
        <w:rPr>
          <w:rFonts w:ascii="GHEA Grapalat" w:hAnsi="GHEA Grapalat"/>
          <w:b/>
        </w:rPr>
        <w:t>-----------------------------------</w:t>
      </w:r>
    </w:p>
    <w:p w14:paraId="6EB31F4C"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68C48A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7049C2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66E6E52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2F1B50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DB9A4C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5F44A9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7DDDE23"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459FE4C4"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2181D4E"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20"/>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1228F49B" w14:textId="77777777" w:rsidR="00C8503C" w:rsidRPr="00B138F3" w:rsidRDefault="00C8503C" w:rsidP="00C8503C">
      <w:pPr>
        <w:widowControl w:val="0"/>
        <w:tabs>
          <w:tab w:val="left" w:pos="1418"/>
        </w:tabs>
        <w:spacing w:after="160"/>
        <w:ind w:firstLine="567"/>
        <w:jc w:val="both"/>
        <w:rPr>
          <w:rFonts w:ascii="GHEA Grapalat" w:hAnsi="GHEA Grapalat"/>
        </w:rPr>
      </w:pPr>
    </w:p>
    <w:p w14:paraId="483CABC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A9710D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706CF0BF"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1E5CD2E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A131FE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ABC187D"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r w:rsidRPr="00AD29CE">
        <w:rPr>
          <w:rFonts w:ascii="GHEA Grapalat" w:hAnsi="GHEA Grapalat"/>
        </w:rPr>
        <w:lastRenderedPageBreak/>
        <w:t xml:space="preserve">Исполнителю подписанный им акт сдачи-приемки. </w:t>
      </w:r>
    </w:p>
    <w:p w14:paraId="1D04745D"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EF0DE7D"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21"/>
        <w:t>18</w:t>
      </w:r>
      <w:r>
        <w:rPr>
          <w:rFonts w:ascii="GHEA Grapalat" w:hAnsi="GHEA Grapalat"/>
        </w:rPr>
        <w:t>.</w:t>
      </w:r>
    </w:p>
    <w:p w14:paraId="09943EE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73EB19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B2F96C4"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2"/>
        <w:t>19</w:t>
      </w:r>
      <w:r w:rsidRPr="00844C3A">
        <w:rPr>
          <w:rFonts w:ascii="GHEA Grapalat" w:hAnsi="GHEA Grapalat"/>
        </w:rPr>
        <w:t>.</w:t>
      </w:r>
    </w:p>
    <w:p w14:paraId="4BB7BDC9"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2F8A707"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82C9DAB"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w:t>
      </w:r>
      <w:r w:rsidR="003B2F27" w:rsidRPr="00F77167">
        <w:rPr>
          <w:rFonts w:ascii="GHEA Grapalat" w:hAnsi="GHEA Grapalat"/>
          <w:sz w:val="24"/>
          <w:szCs w:val="24"/>
        </w:rPr>
        <w:lastRenderedPageBreak/>
        <w:t>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62A99910"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1F61E30A"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094FC383"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540C3A00"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741A01CA"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3"/>
        <w:t>20</w:t>
      </w:r>
    </w:p>
    <w:p w14:paraId="24C3A2E3" w14:textId="77777777" w:rsidR="003B2F27" w:rsidRPr="00AD29CE" w:rsidRDefault="003B2F27" w:rsidP="003B2F27">
      <w:pPr>
        <w:widowControl w:val="0"/>
        <w:spacing w:after="160" w:line="360" w:lineRule="auto"/>
        <w:ind w:firstLine="720"/>
        <w:jc w:val="center"/>
        <w:rPr>
          <w:rFonts w:ascii="GHEA Grapalat" w:hAnsi="GHEA Grapalat" w:cs="Sylfaen"/>
        </w:rPr>
      </w:pPr>
    </w:p>
    <w:p w14:paraId="004CA5B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77E7A1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A1E433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606213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5434B41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4ED94ED"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976EEEA"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2B83DE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12CB2C6" w14:textId="77777777" w:rsidR="003B2F27" w:rsidRPr="00AD29CE" w:rsidRDefault="003B2F27" w:rsidP="003B2F27">
      <w:pPr>
        <w:widowControl w:val="0"/>
        <w:spacing w:after="160" w:line="360" w:lineRule="auto"/>
        <w:ind w:firstLine="720"/>
        <w:jc w:val="center"/>
        <w:rPr>
          <w:rFonts w:ascii="GHEA Grapalat" w:hAnsi="GHEA Grapalat" w:cs="Sylfaen"/>
        </w:rPr>
      </w:pPr>
    </w:p>
    <w:p w14:paraId="2AD30B3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7D61A95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6AAB069" w14:textId="77777777" w:rsidR="003B2F27" w:rsidRDefault="003B2F27" w:rsidP="003B2F27">
      <w:pPr>
        <w:rPr>
          <w:rFonts w:ascii="GHEA Grapalat" w:hAnsi="GHEA Grapalat" w:cs="Sylfaen"/>
        </w:rPr>
      </w:pPr>
      <w:r>
        <w:rPr>
          <w:rFonts w:ascii="GHEA Grapalat" w:hAnsi="GHEA Grapalat" w:cs="Sylfaen"/>
        </w:rPr>
        <w:lastRenderedPageBreak/>
        <w:br w:type="page"/>
      </w:r>
    </w:p>
    <w:p w14:paraId="7D3E6BC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5EB8D37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396060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5"/>
        <w:t>22</w:t>
      </w:r>
    </w:p>
    <w:p w14:paraId="5D71128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5E1A26F"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C2155C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5E4FB9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C94246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w:t>
      </w:r>
      <w:r w:rsidRPr="00AD29CE">
        <w:rPr>
          <w:rFonts w:ascii="GHEA Grapalat" w:hAnsi="GHEA Grapalat"/>
        </w:rPr>
        <w:lastRenderedPageBreak/>
        <w:t>приобретаемой услуги или цены договора.</w:t>
      </w:r>
    </w:p>
    <w:p w14:paraId="4A452968"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A52582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40C435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580D19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26"/>
        <w:t>23</w:t>
      </w:r>
      <w:r w:rsidRPr="00AD29CE">
        <w:rPr>
          <w:rFonts w:ascii="GHEA Grapalat" w:hAnsi="GHEA Grapalat"/>
        </w:rPr>
        <w:t>.</w:t>
      </w:r>
    </w:p>
    <w:p w14:paraId="39F4D43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7"/>
        <w:t>24</w:t>
      </w:r>
      <w:r w:rsidRPr="00AD29CE">
        <w:rPr>
          <w:rFonts w:ascii="GHEA Grapalat" w:hAnsi="GHEA Grapalat"/>
        </w:rPr>
        <w:t>.</w:t>
      </w:r>
    </w:p>
    <w:p w14:paraId="007EE7D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F9158CF"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08C30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w:t>
      </w:r>
      <w:r w:rsidRPr="00AD29CE">
        <w:rPr>
          <w:rFonts w:ascii="GHEA Grapalat" w:hAnsi="GHEA Grapalat"/>
        </w:rPr>
        <w:lastRenderedPageBreak/>
        <w:t xml:space="preserve">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92EFA5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A469111" w14:textId="77777777"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03816D6"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62D0EB8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3E8877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AA0B506"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524D58C8" w14:textId="77777777" w:rsidR="00F217A2" w:rsidRDefault="00F217A2">
      <w:pPr>
        <w:rPr>
          <w:rFonts w:ascii="GHEA Grapalat" w:hAnsi="GHEA Grapalat"/>
        </w:rPr>
      </w:pPr>
      <w:r>
        <w:rPr>
          <w:rFonts w:ascii="GHEA Grapalat" w:hAnsi="GHEA Grapalat"/>
        </w:rPr>
        <w:t>-----------------------------------</w:t>
      </w:r>
    </w:p>
    <w:p w14:paraId="7C53D3EF" w14:textId="77777777" w:rsidR="00F217A2" w:rsidRDefault="00F217A2">
      <w:pPr>
        <w:rPr>
          <w:rFonts w:ascii="GHEA Grapalat" w:hAnsi="GHEA Grapalat"/>
        </w:rPr>
      </w:pPr>
    </w:p>
    <w:p w14:paraId="36F66B84"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26876BD0" w14:textId="77777777" w:rsidR="00A61A41" w:rsidRPr="00A915F5" w:rsidRDefault="00A61A41" w:rsidP="00A61A41">
      <w:pPr>
        <w:rPr>
          <w:rStyle w:val="ezkurwreuab5ozgtqnkl"/>
          <w:i/>
          <w:sz w:val="20"/>
          <w:szCs w:val="20"/>
        </w:rPr>
      </w:pPr>
    </w:p>
    <w:p w14:paraId="343FE1A1"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11BFB9E1"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034A9EC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w:t>
      </w:r>
      <w:proofErr w:type="gramStart"/>
      <w:r w:rsidRPr="00AD29CE">
        <w:rPr>
          <w:rFonts w:ascii="GHEA Grapalat" w:hAnsi="GHEA Grapalat"/>
        </w:rPr>
        <w:t xml:space="preserve">течение </w:t>
      </w:r>
      <w:r w:rsidR="00333D83">
        <w:rPr>
          <w:rFonts w:ascii="GHEA Grapalat" w:hAnsi="GHEA Grapalat"/>
        </w:rPr>
        <w:t xml:space="preserve"> -----</w:t>
      </w:r>
      <w:proofErr w:type="gramEnd"/>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60BA921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274C5978" w14:textId="77777777" w:rsidTr="005B7138">
        <w:trPr>
          <w:jc w:val="center"/>
        </w:trPr>
        <w:tc>
          <w:tcPr>
            <w:tcW w:w="4536" w:type="dxa"/>
          </w:tcPr>
          <w:p w14:paraId="70841722"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167877D4"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699B8E3"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256B122" w14:textId="77777777" w:rsidR="003B2F27" w:rsidRPr="00C51467" w:rsidRDefault="003B2F27" w:rsidP="005B7138">
            <w:pPr>
              <w:widowControl w:val="0"/>
              <w:spacing w:after="160" w:line="360" w:lineRule="auto"/>
              <w:jc w:val="center"/>
              <w:rPr>
                <w:rFonts w:ascii="GHEA Grapalat" w:hAnsi="GHEA Grapalat"/>
                <w:sz w:val="22"/>
                <w:lang w:val="en-US"/>
              </w:rPr>
            </w:pPr>
          </w:p>
          <w:p w14:paraId="02D648EF"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71B8BBBC"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5706FD01"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4224FAE3"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FB9A30B" w14:textId="77777777" w:rsidR="003B2F27" w:rsidRPr="00C51467" w:rsidRDefault="003B2F27" w:rsidP="005B7138">
            <w:pPr>
              <w:widowControl w:val="0"/>
              <w:spacing w:after="160" w:line="360" w:lineRule="auto"/>
              <w:jc w:val="center"/>
              <w:rPr>
                <w:rFonts w:ascii="GHEA Grapalat" w:hAnsi="GHEA Grapalat"/>
                <w:sz w:val="22"/>
                <w:lang w:val="en-US"/>
              </w:rPr>
            </w:pPr>
          </w:p>
          <w:p w14:paraId="2FB0A8E6"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2E0D32C7" w14:textId="77777777" w:rsidTr="005B7138">
        <w:trPr>
          <w:jc w:val="center"/>
        </w:trPr>
        <w:tc>
          <w:tcPr>
            <w:tcW w:w="4536" w:type="dxa"/>
          </w:tcPr>
          <w:p w14:paraId="3711293C"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2867B811" w14:textId="77777777" w:rsidR="00C51467" w:rsidRPr="00C51467" w:rsidRDefault="00C51467" w:rsidP="005B7138">
            <w:pPr>
              <w:widowControl w:val="0"/>
              <w:spacing w:after="160" w:line="360" w:lineRule="auto"/>
              <w:jc w:val="center"/>
              <w:rPr>
                <w:rFonts w:ascii="GHEA Grapalat" w:hAnsi="GHEA Grapalat"/>
                <w:b/>
                <w:sz w:val="22"/>
              </w:rPr>
            </w:pPr>
          </w:p>
        </w:tc>
      </w:tr>
    </w:tbl>
    <w:p w14:paraId="4B61C486"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00BD266B"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3779343" w14:textId="77777777"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4D595A9D" w14:textId="77777777" w:rsidR="00DC22B5" w:rsidRDefault="00DC22B5" w:rsidP="003B2F27">
      <w:pPr>
        <w:widowControl w:val="0"/>
        <w:spacing w:after="160" w:line="360" w:lineRule="auto"/>
        <w:ind w:firstLine="567"/>
        <w:jc w:val="both"/>
        <w:rPr>
          <w:rFonts w:ascii="GHEA Grapalat" w:hAnsi="GHEA Grapalat"/>
          <w:i/>
        </w:rPr>
      </w:pPr>
    </w:p>
    <w:p w14:paraId="77F6265A"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14:paraId="392A4B6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69C4A79" w14:textId="77777777" w:rsidR="003B2F27" w:rsidRDefault="003B2F27" w:rsidP="003B2F27">
      <w:pPr>
        <w:rPr>
          <w:rFonts w:ascii="GHEA Grapalat" w:hAnsi="GHEA Grapalat"/>
        </w:rPr>
      </w:pPr>
      <w:r>
        <w:rPr>
          <w:rFonts w:ascii="GHEA Grapalat" w:hAnsi="GHEA Grapalat"/>
        </w:rPr>
        <w:br w:type="page"/>
      </w:r>
    </w:p>
    <w:p w14:paraId="7166D3BD" w14:textId="77777777" w:rsidR="009E2303" w:rsidRDefault="009E2303" w:rsidP="003B2F27">
      <w:pPr>
        <w:widowControl w:val="0"/>
        <w:spacing w:after="160" w:line="360" w:lineRule="auto"/>
        <w:jc w:val="right"/>
        <w:rPr>
          <w:rFonts w:ascii="GHEA Grapalat" w:hAnsi="GHEA Grapalat"/>
          <w:i/>
        </w:rPr>
        <w:sectPr w:rsidR="009E2303" w:rsidSect="00556772">
          <w:footerReference w:type="default" r:id="rId12"/>
          <w:footnotePr>
            <w:pos w:val="beneathText"/>
          </w:footnotePr>
          <w:pgSz w:w="11907" w:h="16840" w:code="9"/>
          <w:pgMar w:top="426" w:right="476" w:bottom="851" w:left="810" w:header="561" w:footer="561" w:gutter="0"/>
          <w:cols w:space="720"/>
          <w:titlePg/>
          <w:docGrid w:linePitch="326"/>
        </w:sectPr>
      </w:pPr>
    </w:p>
    <w:p w14:paraId="54E1CE6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5B9674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EE5B705"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8"/>
        <w:t>*</w:t>
      </w:r>
    </w:p>
    <w:p w14:paraId="3DAAFF9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67"/>
        <w:gridCol w:w="1174"/>
        <w:gridCol w:w="1355"/>
        <w:gridCol w:w="822"/>
        <w:gridCol w:w="1534"/>
        <w:gridCol w:w="2302"/>
      </w:tblGrid>
      <w:tr w:rsidR="003B2F27" w:rsidRPr="00E40AC8" w14:paraId="35759181" w14:textId="77777777" w:rsidTr="00BE36AD">
        <w:trPr>
          <w:trHeight w:val="422"/>
          <w:jc w:val="center"/>
        </w:trPr>
        <w:tc>
          <w:tcPr>
            <w:tcW w:w="12880" w:type="dxa"/>
            <w:gridSpan w:val="8"/>
          </w:tcPr>
          <w:p w14:paraId="641C870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19A0ED4" w14:textId="77777777" w:rsidTr="0091054F">
        <w:trPr>
          <w:trHeight w:val="247"/>
          <w:jc w:val="center"/>
        </w:trPr>
        <w:tc>
          <w:tcPr>
            <w:tcW w:w="1861" w:type="dxa"/>
            <w:vMerge w:val="restart"/>
            <w:vAlign w:val="center"/>
          </w:tcPr>
          <w:p w14:paraId="7A5BD9E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31" w:type="dxa"/>
            <w:vMerge w:val="restart"/>
            <w:vAlign w:val="center"/>
          </w:tcPr>
          <w:p w14:paraId="30C35D2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995" w:type="dxa"/>
            <w:vMerge w:val="restart"/>
            <w:vAlign w:val="center"/>
          </w:tcPr>
          <w:p w14:paraId="51DA03F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58" w:type="dxa"/>
            <w:vMerge w:val="restart"/>
            <w:vAlign w:val="center"/>
          </w:tcPr>
          <w:p w14:paraId="33D760F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13" w:type="dxa"/>
            <w:vMerge w:val="restart"/>
            <w:vAlign w:val="center"/>
          </w:tcPr>
          <w:p w14:paraId="68B0BB9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08" w:type="dxa"/>
            <w:vMerge w:val="restart"/>
            <w:vAlign w:val="center"/>
          </w:tcPr>
          <w:p w14:paraId="5F18E54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914" w:type="dxa"/>
            <w:gridSpan w:val="2"/>
            <w:vAlign w:val="center"/>
          </w:tcPr>
          <w:p w14:paraId="592167D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41E1D576" w14:textId="77777777" w:rsidTr="0091054F">
        <w:trPr>
          <w:trHeight w:val="501"/>
          <w:jc w:val="center"/>
        </w:trPr>
        <w:tc>
          <w:tcPr>
            <w:tcW w:w="1861" w:type="dxa"/>
            <w:vMerge/>
            <w:vAlign w:val="center"/>
          </w:tcPr>
          <w:p w14:paraId="3E37C5CA" w14:textId="77777777" w:rsidR="003B2F27" w:rsidRPr="00E40AC8" w:rsidRDefault="003B2F27" w:rsidP="005B7138">
            <w:pPr>
              <w:widowControl w:val="0"/>
              <w:spacing w:after="120"/>
              <w:jc w:val="center"/>
              <w:rPr>
                <w:rFonts w:ascii="GHEA Grapalat" w:hAnsi="GHEA Grapalat"/>
                <w:sz w:val="20"/>
              </w:rPr>
            </w:pPr>
          </w:p>
        </w:tc>
        <w:tc>
          <w:tcPr>
            <w:tcW w:w="1831" w:type="dxa"/>
            <w:vMerge/>
            <w:vAlign w:val="center"/>
          </w:tcPr>
          <w:p w14:paraId="7CABAA13" w14:textId="77777777" w:rsidR="003B2F27" w:rsidRPr="00E40AC8" w:rsidRDefault="003B2F27" w:rsidP="005B7138">
            <w:pPr>
              <w:widowControl w:val="0"/>
              <w:spacing w:after="120"/>
              <w:jc w:val="center"/>
              <w:rPr>
                <w:rFonts w:ascii="GHEA Grapalat" w:hAnsi="GHEA Grapalat"/>
                <w:sz w:val="20"/>
              </w:rPr>
            </w:pPr>
          </w:p>
        </w:tc>
        <w:tc>
          <w:tcPr>
            <w:tcW w:w="1995" w:type="dxa"/>
            <w:vMerge/>
            <w:vAlign w:val="center"/>
          </w:tcPr>
          <w:p w14:paraId="60A896FB" w14:textId="77777777" w:rsidR="003B2F27" w:rsidRPr="00E40AC8" w:rsidRDefault="003B2F27" w:rsidP="005B7138">
            <w:pPr>
              <w:widowControl w:val="0"/>
              <w:spacing w:after="120"/>
              <w:jc w:val="center"/>
              <w:rPr>
                <w:rFonts w:ascii="GHEA Grapalat" w:hAnsi="GHEA Grapalat"/>
                <w:sz w:val="20"/>
              </w:rPr>
            </w:pPr>
          </w:p>
        </w:tc>
        <w:tc>
          <w:tcPr>
            <w:tcW w:w="1158" w:type="dxa"/>
            <w:vMerge/>
            <w:vAlign w:val="center"/>
          </w:tcPr>
          <w:p w14:paraId="3EB51398" w14:textId="77777777" w:rsidR="003B2F27" w:rsidRPr="00E40AC8" w:rsidRDefault="003B2F27" w:rsidP="005B7138">
            <w:pPr>
              <w:widowControl w:val="0"/>
              <w:spacing w:after="120"/>
              <w:jc w:val="center"/>
              <w:rPr>
                <w:rFonts w:ascii="GHEA Grapalat" w:hAnsi="GHEA Grapalat"/>
                <w:sz w:val="20"/>
              </w:rPr>
            </w:pPr>
          </w:p>
        </w:tc>
        <w:tc>
          <w:tcPr>
            <w:tcW w:w="1313" w:type="dxa"/>
            <w:vMerge/>
            <w:vAlign w:val="center"/>
          </w:tcPr>
          <w:p w14:paraId="43BD8416" w14:textId="77777777" w:rsidR="003B2F27" w:rsidRPr="00E40AC8" w:rsidRDefault="003B2F27" w:rsidP="005B7138">
            <w:pPr>
              <w:widowControl w:val="0"/>
              <w:spacing w:after="120"/>
              <w:jc w:val="center"/>
              <w:rPr>
                <w:rFonts w:ascii="GHEA Grapalat" w:hAnsi="GHEA Grapalat"/>
                <w:sz w:val="20"/>
              </w:rPr>
            </w:pPr>
          </w:p>
        </w:tc>
        <w:tc>
          <w:tcPr>
            <w:tcW w:w="808" w:type="dxa"/>
            <w:vMerge/>
            <w:vAlign w:val="center"/>
          </w:tcPr>
          <w:p w14:paraId="58811FF9" w14:textId="77777777" w:rsidR="003B2F27" w:rsidRPr="00E40AC8" w:rsidRDefault="003B2F27" w:rsidP="005B7138">
            <w:pPr>
              <w:widowControl w:val="0"/>
              <w:spacing w:after="120"/>
              <w:jc w:val="center"/>
              <w:rPr>
                <w:rFonts w:ascii="GHEA Grapalat" w:hAnsi="GHEA Grapalat"/>
                <w:sz w:val="20"/>
              </w:rPr>
            </w:pPr>
          </w:p>
        </w:tc>
        <w:tc>
          <w:tcPr>
            <w:tcW w:w="1525" w:type="dxa"/>
            <w:vAlign w:val="center"/>
          </w:tcPr>
          <w:p w14:paraId="6CB4877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389" w:type="dxa"/>
            <w:vAlign w:val="center"/>
          </w:tcPr>
          <w:p w14:paraId="64BD0125"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9"/>
              <w:t>**</w:t>
            </w:r>
          </w:p>
        </w:tc>
      </w:tr>
      <w:tr w:rsidR="00BE36AD" w:rsidRPr="00E40AC8" w14:paraId="57996B89" w14:textId="77777777" w:rsidTr="0091054F">
        <w:trPr>
          <w:trHeight w:val="277"/>
          <w:jc w:val="center"/>
        </w:trPr>
        <w:tc>
          <w:tcPr>
            <w:tcW w:w="1861" w:type="dxa"/>
            <w:vAlign w:val="center"/>
          </w:tcPr>
          <w:p w14:paraId="0FC6F4B9" w14:textId="418683E5" w:rsidR="00BE36AD" w:rsidRPr="00E40AC8" w:rsidRDefault="00BE36AD" w:rsidP="00BE36AD">
            <w:pPr>
              <w:widowControl w:val="0"/>
              <w:jc w:val="center"/>
              <w:rPr>
                <w:rFonts w:ascii="GHEA Grapalat" w:hAnsi="GHEA Grapalat"/>
                <w:sz w:val="20"/>
              </w:rPr>
            </w:pPr>
            <w:r w:rsidRPr="00234F47">
              <w:rPr>
                <w:rFonts w:ascii="GHEA Grapalat" w:hAnsi="GHEA Grapalat"/>
                <w:sz w:val="16"/>
                <w:szCs w:val="20"/>
                <w:lang w:val="hy-AM"/>
              </w:rPr>
              <w:t>1</w:t>
            </w:r>
          </w:p>
        </w:tc>
        <w:tc>
          <w:tcPr>
            <w:tcW w:w="1831" w:type="dxa"/>
            <w:vAlign w:val="center"/>
          </w:tcPr>
          <w:p w14:paraId="5EA7236A" w14:textId="36131ED8" w:rsidR="00BE36AD" w:rsidRPr="009E2303" w:rsidRDefault="00BE36AD" w:rsidP="00BE36AD">
            <w:pPr>
              <w:widowControl w:val="0"/>
              <w:jc w:val="center"/>
              <w:rPr>
                <w:rFonts w:ascii="GHEA Grapalat" w:hAnsi="GHEA Grapalat"/>
                <w:sz w:val="20"/>
                <w:lang w:val="en-US"/>
              </w:rPr>
            </w:pPr>
            <w:r w:rsidRPr="00234F47">
              <w:rPr>
                <w:rFonts w:ascii="GHEA Grapalat" w:hAnsi="GHEA Grapalat" w:cs="Arial"/>
                <w:sz w:val="16"/>
                <w:szCs w:val="16"/>
              </w:rPr>
              <w:t>71241200</w:t>
            </w:r>
            <w:r>
              <w:rPr>
                <w:rFonts w:ascii="GHEA Grapalat" w:hAnsi="GHEA Grapalat" w:cs="Arial"/>
                <w:sz w:val="16"/>
                <w:szCs w:val="16"/>
                <w:lang w:val="en-US"/>
              </w:rPr>
              <w:t>/1</w:t>
            </w:r>
          </w:p>
        </w:tc>
        <w:tc>
          <w:tcPr>
            <w:tcW w:w="1995" w:type="dxa"/>
          </w:tcPr>
          <w:p w14:paraId="21C07BA5" w14:textId="77777777" w:rsidR="00BE36AD" w:rsidRPr="00BE36AD" w:rsidRDefault="00BE36AD" w:rsidP="00BE36AD">
            <w:pPr>
              <w:widowControl w:val="0"/>
              <w:spacing w:after="120"/>
              <w:jc w:val="center"/>
              <w:rPr>
                <w:rFonts w:ascii="GHEA Grapalat" w:hAnsi="GHEA Grapalat"/>
                <w:sz w:val="20"/>
              </w:rPr>
            </w:pPr>
            <w:r w:rsidRPr="00BE36AD">
              <w:rPr>
                <w:rFonts w:ascii="GHEA Grapalat" w:hAnsi="GHEA Grapalat"/>
                <w:sz w:val="20"/>
              </w:rPr>
              <w:t>Проект строительства внутренних сетей газопровода</w:t>
            </w:r>
            <w:r w:rsidRPr="00BE36AD">
              <w:rPr>
                <w:rFonts w:ascii="GHEA Grapalat" w:hAnsi="GHEA Grapalat"/>
                <w:sz w:val="20"/>
              </w:rPr>
              <w:br/>
              <w:t>в населённых пунктах общины Цахкаховит:</w:t>
            </w:r>
          </w:p>
          <w:p w14:paraId="70543E95" w14:textId="77777777" w:rsidR="00BE36AD" w:rsidRPr="00BE36AD" w:rsidRDefault="00BE36AD" w:rsidP="00BE36AD">
            <w:pPr>
              <w:widowControl w:val="0"/>
              <w:spacing w:after="120"/>
              <w:jc w:val="center"/>
              <w:rPr>
                <w:rFonts w:ascii="GHEA Grapalat" w:hAnsi="GHEA Grapalat"/>
                <w:sz w:val="20"/>
              </w:rPr>
            </w:pPr>
            <w:r w:rsidRPr="00BE36AD">
              <w:rPr>
                <w:rFonts w:ascii="GHEA Grapalat" w:hAnsi="GHEA Grapalat"/>
                <w:sz w:val="20"/>
              </w:rPr>
              <w:t>Норашен — 5 км</w:t>
            </w:r>
          </w:p>
          <w:p w14:paraId="6AF1CB91" w14:textId="77777777" w:rsidR="00BE36AD" w:rsidRPr="00BE36AD" w:rsidRDefault="00BE36AD" w:rsidP="00BE36AD">
            <w:pPr>
              <w:widowControl w:val="0"/>
              <w:spacing w:after="120"/>
              <w:jc w:val="center"/>
              <w:rPr>
                <w:rFonts w:ascii="GHEA Grapalat" w:hAnsi="GHEA Grapalat"/>
                <w:sz w:val="20"/>
              </w:rPr>
            </w:pPr>
            <w:r w:rsidRPr="00BE36AD">
              <w:rPr>
                <w:rFonts w:ascii="GHEA Grapalat" w:hAnsi="GHEA Grapalat"/>
                <w:sz w:val="20"/>
              </w:rPr>
              <w:t>Гегадир — 1,5 км</w:t>
            </w:r>
          </w:p>
          <w:p w14:paraId="591B7A2D" w14:textId="77777777" w:rsidR="00BE36AD" w:rsidRPr="00BE36AD" w:rsidRDefault="00BE36AD" w:rsidP="00BE36AD">
            <w:pPr>
              <w:widowControl w:val="0"/>
              <w:spacing w:after="120"/>
              <w:jc w:val="center"/>
              <w:rPr>
                <w:rFonts w:ascii="GHEA Grapalat" w:hAnsi="GHEA Grapalat"/>
                <w:sz w:val="20"/>
              </w:rPr>
            </w:pPr>
            <w:r w:rsidRPr="00BE36AD">
              <w:rPr>
                <w:rFonts w:ascii="GHEA Grapalat" w:hAnsi="GHEA Grapalat"/>
                <w:sz w:val="20"/>
              </w:rPr>
              <w:t>Гнаберт — 5 км</w:t>
            </w:r>
          </w:p>
          <w:p w14:paraId="0E2AFDF9" w14:textId="77777777" w:rsidR="00BE36AD" w:rsidRPr="00BE36AD" w:rsidRDefault="00BE36AD" w:rsidP="00BE36AD">
            <w:pPr>
              <w:widowControl w:val="0"/>
              <w:spacing w:after="120"/>
              <w:jc w:val="center"/>
              <w:rPr>
                <w:rFonts w:ascii="GHEA Grapalat" w:hAnsi="GHEA Grapalat"/>
                <w:sz w:val="20"/>
              </w:rPr>
            </w:pPr>
            <w:r w:rsidRPr="00BE36AD">
              <w:rPr>
                <w:rFonts w:ascii="GHEA Grapalat" w:hAnsi="GHEA Grapalat"/>
                <w:sz w:val="20"/>
              </w:rPr>
              <w:lastRenderedPageBreak/>
              <w:t>Гегадзор — 3,5 км</w:t>
            </w:r>
          </w:p>
          <w:p w14:paraId="225DE2F8" w14:textId="77777777" w:rsidR="00BE36AD" w:rsidRPr="00BE36AD" w:rsidRDefault="00BE36AD" w:rsidP="00BE36AD">
            <w:pPr>
              <w:widowControl w:val="0"/>
              <w:spacing w:after="120"/>
              <w:jc w:val="center"/>
              <w:rPr>
                <w:rFonts w:ascii="GHEA Grapalat" w:hAnsi="GHEA Grapalat"/>
                <w:sz w:val="20"/>
              </w:rPr>
            </w:pPr>
            <w:r w:rsidRPr="00BE36AD">
              <w:rPr>
                <w:rFonts w:ascii="GHEA Grapalat" w:hAnsi="GHEA Grapalat"/>
                <w:sz w:val="20"/>
              </w:rPr>
              <w:t>Беркаррат — 2,2 км</w:t>
            </w:r>
          </w:p>
          <w:p w14:paraId="06D90FB3" w14:textId="77777777" w:rsidR="00BE36AD" w:rsidRPr="00BE36AD" w:rsidRDefault="00BE36AD" w:rsidP="00BE36AD">
            <w:pPr>
              <w:widowControl w:val="0"/>
              <w:spacing w:after="120"/>
              <w:jc w:val="center"/>
              <w:rPr>
                <w:rFonts w:ascii="GHEA Grapalat" w:hAnsi="GHEA Grapalat"/>
                <w:sz w:val="20"/>
              </w:rPr>
            </w:pPr>
            <w:r w:rsidRPr="00BE36AD">
              <w:rPr>
                <w:rFonts w:ascii="GHEA Grapalat" w:hAnsi="GHEA Grapalat"/>
                <w:sz w:val="20"/>
              </w:rPr>
              <w:t>Гегарот — 2 км</w:t>
            </w:r>
          </w:p>
          <w:p w14:paraId="503C0411" w14:textId="77777777" w:rsidR="00BE36AD" w:rsidRPr="00BE36AD" w:rsidRDefault="00BE36AD" w:rsidP="00BE36AD">
            <w:pPr>
              <w:widowControl w:val="0"/>
              <w:spacing w:after="120"/>
              <w:jc w:val="center"/>
              <w:rPr>
                <w:rFonts w:ascii="GHEA Grapalat" w:hAnsi="GHEA Grapalat"/>
                <w:sz w:val="20"/>
              </w:rPr>
            </w:pPr>
            <w:r w:rsidRPr="00BE36AD">
              <w:rPr>
                <w:rFonts w:ascii="GHEA Grapalat" w:hAnsi="GHEA Grapalat"/>
                <w:sz w:val="20"/>
              </w:rPr>
              <w:t>Лернапар — 0,8 км</w:t>
            </w:r>
          </w:p>
          <w:p w14:paraId="4D067AEA" w14:textId="7E01AFC1" w:rsidR="00BE36AD" w:rsidRPr="00E40AC8" w:rsidRDefault="00BE36AD" w:rsidP="00BE36AD">
            <w:pPr>
              <w:widowControl w:val="0"/>
              <w:jc w:val="center"/>
              <w:rPr>
                <w:rFonts w:ascii="GHEA Grapalat" w:hAnsi="GHEA Grapalat"/>
                <w:sz w:val="20"/>
              </w:rPr>
            </w:pPr>
          </w:p>
        </w:tc>
        <w:tc>
          <w:tcPr>
            <w:tcW w:w="1158" w:type="dxa"/>
          </w:tcPr>
          <w:p w14:paraId="0CA641F2" w14:textId="275C6648" w:rsidR="00BE36AD" w:rsidRPr="00E40AC8" w:rsidRDefault="00BE36AD" w:rsidP="00BE36AD">
            <w:pPr>
              <w:widowControl w:val="0"/>
              <w:jc w:val="center"/>
              <w:rPr>
                <w:rFonts w:ascii="GHEA Grapalat" w:hAnsi="GHEA Grapalat"/>
                <w:sz w:val="20"/>
              </w:rPr>
            </w:pPr>
            <w:r w:rsidRPr="00F70600">
              <w:rPr>
                <w:rFonts w:ascii="GHEA Grapalat" w:hAnsi="GHEA Grapalat"/>
                <w:sz w:val="20"/>
              </w:rPr>
              <w:lastRenderedPageBreak/>
              <w:t>драм</w:t>
            </w:r>
          </w:p>
        </w:tc>
        <w:tc>
          <w:tcPr>
            <w:tcW w:w="1313" w:type="dxa"/>
          </w:tcPr>
          <w:p w14:paraId="613C99B5" w14:textId="77777777" w:rsidR="00BE36AD" w:rsidRPr="00E40AC8" w:rsidRDefault="00BE36AD" w:rsidP="00BE36AD">
            <w:pPr>
              <w:widowControl w:val="0"/>
              <w:jc w:val="center"/>
              <w:rPr>
                <w:rFonts w:ascii="GHEA Grapalat" w:hAnsi="GHEA Grapalat"/>
                <w:sz w:val="20"/>
              </w:rPr>
            </w:pPr>
          </w:p>
        </w:tc>
        <w:tc>
          <w:tcPr>
            <w:tcW w:w="808" w:type="dxa"/>
          </w:tcPr>
          <w:p w14:paraId="6CE1A8D1" w14:textId="76D2E203" w:rsidR="00BE36AD" w:rsidRPr="00F70600" w:rsidRDefault="00BE36AD" w:rsidP="00BE36AD">
            <w:pPr>
              <w:widowControl w:val="0"/>
              <w:jc w:val="center"/>
              <w:rPr>
                <w:rFonts w:ascii="GHEA Grapalat" w:hAnsi="GHEA Grapalat"/>
                <w:sz w:val="20"/>
                <w:lang w:val="en-US"/>
              </w:rPr>
            </w:pPr>
            <w:r>
              <w:rPr>
                <w:rFonts w:ascii="GHEA Grapalat" w:hAnsi="GHEA Grapalat"/>
                <w:sz w:val="20"/>
                <w:lang w:val="en-US"/>
              </w:rPr>
              <w:t>1</w:t>
            </w:r>
          </w:p>
        </w:tc>
        <w:tc>
          <w:tcPr>
            <w:tcW w:w="1525" w:type="dxa"/>
          </w:tcPr>
          <w:p w14:paraId="281641A1" w14:textId="334245AA" w:rsidR="00BE36AD" w:rsidRPr="00E40AC8" w:rsidRDefault="00BE36AD" w:rsidP="00BE36AD">
            <w:pPr>
              <w:widowControl w:val="0"/>
              <w:jc w:val="center"/>
              <w:rPr>
                <w:rFonts w:ascii="GHEA Grapalat" w:hAnsi="GHEA Grapalat"/>
                <w:sz w:val="20"/>
              </w:rPr>
            </w:pPr>
            <w:r w:rsidRPr="00F70600">
              <w:rPr>
                <w:rFonts w:ascii="GHEA Grapalat" w:hAnsi="GHEA Grapalat"/>
                <w:sz w:val="20"/>
              </w:rPr>
              <w:t>Республика Армения, Арагацотнская область, ул. Октемберяна, 2</w:t>
            </w:r>
          </w:p>
        </w:tc>
        <w:tc>
          <w:tcPr>
            <w:tcW w:w="2389" w:type="dxa"/>
          </w:tcPr>
          <w:p w14:paraId="78E07FF2" w14:textId="0AB27507" w:rsidR="00BE36AD" w:rsidRPr="00E40AC8" w:rsidRDefault="00BE36AD" w:rsidP="00BE36AD">
            <w:pPr>
              <w:widowControl w:val="0"/>
              <w:jc w:val="center"/>
              <w:rPr>
                <w:rFonts w:ascii="GHEA Grapalat" w:hAnsi="GHEA Grapalat"/>
                <w:sz w:val="20"/>
              </w:rPr>
            </w:pPr>
            <w:r w:rsidRPr="00F70600">
              <w:rPr>
                <w:rFonts w:ascii="GHEA Grapalat" w:hAnsi="GHEA Grapalat"/>
                <w:sz w:val="20"/>
              </w:rPr>
              <w:t xml:space="preserve">В течение </w:t>
            </w:r>
            <w:r w:rsidRPr="00F70600">
              <w:rPr>
                <w:rFonts w:ascii="GHEA Grapalat" w:hAnsi="GHEA Grapalat"/>
                <w:b/>
                <w:bCs/>
                <w:sz w:val="20"/>
              </w:rPr>
              <w:t>30 дней с даты вступления договора в силу</w:t>
            </w:r>
          </w:p>
        </w:tc>
      </w:tr>
      <w:tr w:rsidR="00BE36AD" w:rsidRPr="00E40AC8" w14:paraId="5829C2D7" w14:textId="77777777" w:rsidTr="0091054F">
        <w:trPr>
          <w:trHeight w:val="277"/>
          <w:jc w:val="center"/>
        </w:trPr>
        <w:tc>
          <w:tcPr>
            <w:tcW w:w="1861" w:type="dxa"/>
            <w:vAlign w:val="center"/>
          </w:tcPr>
          <w:p w14:paraId="24D3F454" w14:textId="41C30AB4" w:rsidR="00BE36AD" w:rsidRPr="00234F47" w:rsidRDefault="00BE36AD" w:rsidP="00BE36AD">
            <w:pPr>
              <w:widowControl w:val="0"/>
              <w:jc w:val="center"/>
              <w:rPr>
                <w:rFonts w:ascii="GHEA Grapalat" w:hAnsi="GHEA Grapalat"/>
                <w:sz w:val="16"/>
                <w:szCs w:val="20"/>
                <w:lang w:val="hy-AM"/>
              </w:rPr>
            </w:pPr>
            <w:r>
              <w:rPr>
                <w:rFonts w:ascii="GHEA Grapalat" w:hAnsi="GHEA Grapalat"/>
                <w:sz w:val="16"/>
                <w:szCs w:val="20"/>
                <w:lang w:val="hy-AM"/>
              </w:rPr>
              <w:t>2</w:t>
            </w:r>
          </w:p>
        </w:tc>
        <w:tc>
          <w:tcPr>
            <w:tcW w:w="1831" w:type="dxa"/>
            <w:vAlign w:val="center"/>
          </w:tcPr>
          <w:p w14:paraId="725107D7" w14:textId="4FCB122A" w:rsidR="00BE36AD" w:rsidRPr="009E2303" w:rsidRDefault="00BE36AD" w:rsidP="00BE36AD">
            <w:pPr>
              <w:widowControl w:val="0"/>
              <w:jc w:val="center"/>
              <w:rPr>
                <w:rFonts w:ascii="GHEA Grapalat" w:hAnsi="GHEA Grapalat" w:cs="Arial"/>
                <w:sz w:val="16"/>
                <w:szCs w:val="16"/>
                <w:lang w:val="en-US"/>
              </w:rPr>
            </w:pPr>
            <w:r w:rsidRPr="00234F47">
              <w:rPr>
                <w:rFonts w:ascii="GHEA Grapalat" w:hAnsi="GHEA Grapalat" w:cs="Arial"/>
                <w:sz w:val="16"/>
                <w:szCs w:val="16"/>
              </w:rPr>
              <w:t>71241200</w:t>
            </w:r>
            <w:r>
              <w:rPr>
                <w:rFonts w:ascii="GHEA Grapalat" w:hAnsi="GHEA Grapalat" w:cs="Arial"/>
                <w:sz w:val="16"/>
                <w:szCs w:val="16"/>
                <w:lang w:val="en-US"/>
              </w:rPr>
              <w:t>/2</w:t>
            </w:r>
          </w:p>
        </w:tc>
        <w:tc>
          <w:tcPr>
            <w:tcW w:w="1995" w:type="dxa"/>
          </w:tcPr>
          <w:p w14:paraId="052702BF" w14:textId="77777777" w:rsidR="00BE36AD" w:rsidRPr="00BE36AD" w:rsidRDefault="00BE36AD" w:rsidP="00BE36AD">
            <w:pPr>
              <w:widowControl w:val="0"/>
              <w:spacing w:after="120"/>
              <w:jc w:val="center"/>
              <w:rPr>
                <w:rFonts w:ascii="GHEA Grapalat" w:hAnsi="GHEA Grapalat"/>
                <w:sz w:val="20"/>
              </w:rPr>
            </w:pPr>
            <w:r w:rsidRPr="00BE36AD">
              <w:rPr>
                <w:rFonts w:ascii="GHEA Grapalat" w:hAnsi="GHEA Grapalat"/>
                <w:sz w:val="20"/>
              </w:rPr>
              <w:t>Проект строительства водопроводных сетей</w:t>
            </w:r>
            <w:r w:rsidRPr="00BE36AD">
              <w:rPr>
                <w:rFonts w:ascii="GHEA Grapalat" w:hAnsi="GHEA Grapalat"/>
                <w:sz w:val="20"/>
              </w:rPr>
              <w:br/>
              <w:t>в населённых пунктах общины Цахкаховит:</w:t>
            </w:r>
          </w:p>
          <w:p w14:paraId="44A10FB6" w14:textId="77777777" w:rsidR="00BE36AD" w:rsidRPr="00BE36AD" w:rsidRDefault="00BE36AD" w:rsidP="00BE36AD">
            <w:pPr>
              <w:widowControl w:val="0"/>
              <w:spacing w:after="120"/>
              <w:jc w:val="center"/>
              <w:rPr>
                <w:rFonts w:ascii="GHEA Grapalat" w:hAnsi="GHEA Grapalat"/>
                <w:sz w:val="20"/>
              </w:rPr>
            </w:pPr>
            <w:r w:rsidRPr="00BE36AD">
              <w:rPr>
                <w:rFonts w:ascii="GHEA Grapalat" w:hAnsi="GHEA Grapalat"/>
                <w:sz w:val="20"/>
              </w:rPr>
              <w:t>Цахкаховит — 4000 м</w:t>
            </w:r>
          </w:p>
          <w:p w14:paraId="71E4870A" w14:textId="77777777" w:rsidR="00BE36AD" w:rsidRPr="00BE36AD" w:rsidRDefault="00BE36AD" w:rsidP="00BE36AD">
            <w:pPr>
              <w:widowControl w:val="0"/>
              <w:spacing w:after="120"/>
              <w:jc w:val="center"/>
              <w:rPr>
                <w:rFonts w:ascii="GHEA Grapalat" w:hAnsi="GHEA Grapalat"/>
                <w:sz w:val="20"/>
              </w:rPr>
            </w:pPr>
            <w:r w:rsidRPr="00BE36AD">
              <w:rPr>
                <w:rFonts w:ascii="GHEA Grapalat" w:hAnsi="GHEA Grapalat"/>
                <w:sz w:val="20"/>
              </w:rPr>
              <w:t>Гегадзор — 2380 м</w:t>
            </w:r>
          </w:p>
          <w:p w14:paraId="671D873D" w14:textId="77777777" w:rsidR="00BE36AD" w:rsidRPr="00BE36AD" w:rsidRDefault="00BE36AD" w:rsidP="00BE36AD">
            <w:pPr>
              <w:widowControl w:val="0"/>
              <w:spacing w:after="120"/>
              <w:jc w:val="center"/>
              <w:rPr>
                <w:rFonts w:ascii="GHEA Grapalat" w:hAnsi="GHEA Grapalat"/>
                <w:sz w:val="20"/>
              </w:rPr>
            </w:pPr>
            <w:r w:rsidRPr="00BE36AD">
              <w:rPr>
                <w:rFonts w:ascii="GHEA Grapalat" w:hAnsi="GHEA Grapalat"/>
                <w:sz w:val="20"/>
              </w:rPr>
              <w:t>Гегадир — 7000 м</w:t>
            </w:r>
          </w:p>
          <w:p w14:paraId="29A6AE54" w14:textId="2974E94D" w:rsidR="00BE36AD" w:rsidRPr="00F70600" w:rsidRDefault="00BE36AD" w:rsidP="00BE36AD">
            <w:pPr>
              <w:widowControl w:val="0"/>
              <w:jc w:val="center"/>
              <w:rPr>
                <w:rFonts w:ascii="GHEA Grapalat" w:hAnsi="GHEA Grapalat"/>
                <w:sz w:val="20"/>
              </w:rPr>
            </w:pPr>
          </w:p>
        </w:tc>
        <w:tc>
          <w:tcPr>
            <w:tcW w:w="1158" w:type="dxa"/>
          </w:tcPr>
          <w:p w14:paraId="7A7AA3A7" w14:textId="4051B295" w:rsidR="00BE36AD" w:rsidRPr="00F70600" w:rsidRDefault="00BE36AD" w:rsidP="00BE36AD">
            <w:pPr>
              <w:widowControl w:val="0"/>
              <w:jc w:val="center"/>
              <w:rPr>
                <w:rFonts w:ascii="GHEA Grapalat" w:hAnsi="GHEA Grapalat"/>
                <w:sz w:val="20"/>
              </w:rPr>
            </w:pPr>
            <w:r w:rsidRPr="00F70600">
              <w:rPr>
                <w:rFonts w:ascii="GHEA Grapalat" w:hAnsi="GHEA Grapalat"/>
                <w:sz w:val="20"/>
              </w:rPr>
              <w:t>драм</w:t>
            </w:r>
          </w:p>
        </w:tc>
        <w:tc>
          <w:tcPr>
            <w:tcW w:w="1313" w:type="dxa"/>
          </w:tcPr>
          <w:p w14:paraId="4DE54763" w14:textId="77777777" w:rsidR="00BE36AD" w:rsidRPr="00E40AC8" w:rsidRDefault="00BE36AD" w:rsidP="00BE36AD">
            <w:pPr>
              <w:widowControl w:val="0"/>
              <w:jc w:val="center"/>
              <w:rPr>
                <w:rFonts w:ascii="GHEA Grapalat" w:hAnsi="GHEA Grapalat"/>
                <w:sz w:val="20"/>
              </w:rPr>
            </w:pPr>
          </w:p>
        </w:tc>
        <w:tc>
          <w:tcPr>
            <w:tcW w:w="808" w:type="dxa"/>
          </w:tcPr>
          <w:p w14:paraId="6FF07568" w14:textId="193CDC64" w:rsidR="00BE36AD" w:rsidRPr="009E2303" w:rsidRDefault="00BE36AD" w:rsidP="00BE36AD">
            <w:pPr>
              <w:widowControl w:val="0"/>
              <w:jc w:val="center"/>
              <w:rPr>
                <w:rFonts w:ascii="GHEA Grapalat" w:hAnsi="GHEA Grapalat"/>
                <w:sz w:val="20"/>
              </w:rPr>
            </w:pPr>
            <w:r>
              <w:rPr>
                <w:rFonts w:ascii="GHEA Grapalat" w:hAnsi="GHEA Grapalat"/>
                <w:sz w:val="20"/>
                <w:lang w:val="en-US"/>
              </w:rPr>
              <w:t>1</w:t>
            </w:r>
          </w:p>
        </w:tc>
        <w:tc>
          <w:tcPr>
            <w:tcW w:w="1525" w:type="dxa"/>
          </w:tcPr>
          <w:p w14:paraId="76D50BD1" w14:textId="33961F70" w:rsidR="00BE36AD" w:rsidRPr="00F70600" w:rsidRDefault="00BE36AD" w:rsidP="00BE36AD">
            <w:pPr>
              <w:widowControl w:val="0"/>
              <w:jc w:val="center"/>
              <w:rPr>
                <w:rFonts w:ascii="GHEA Grapalat" w:hAnsi="GHEA Grapalat"/>
                <w:sz w:val="20"/>
              </w:rPr>
            </w:pPr>
            <w:r w:rsidRPr="00F70600">
              <w:rPr>
                <w:rFonts w:ascii="GHEA Grapalat" w:hAnsi="GHEA Grapalat"/>
                <w:sz w:val="20"/>
              </w:rPr>
              <w:t>Республика Армения, Арагацотнская область, ул. Октемберяна, 2</w:t>
            </w:r>
          </w:p>
        </w:tc>
        <w:tc>
          <w:tcPr>
            <w:tcW w:w="2389" w:type="dxa"/>
          </w:tcPr>
          <w:p w14:paraId="663346A3" w14:textId="2140D3D8" w:rsidR="00BE36AD" w:rsidRPr="00F70600" w:rsidRDefault="00BE36AD" w:rsidP="00BE36AD">
            <w:pPr>
              <w:widowControl w:val="0"/>
              <w:jc w:val="center"/>
              <w:rPr>
                <w:rFonts w:ascii="GHEA Grapalat" w:hAnsi="GHEA Grapalat"/>
                <w:sz w:val="20"/>
              </w:rPr>
            </w:pPr>
            <w:r w:rsidRPr="00F70600">
              <w:rPr>
                <w:rFonts w:ascii="GHEA Grapalat" w:hAnsi="GHEA Grapalat"/>
                <w:sz w:val="20"/>
              </w:rPr>
              <w:t xml:space="preserve">В течение </w:t>
            </w:r>
            <w:r w:rsidRPr="00F70600">
              <w:rPr>
                <w:rFonts w:ascii="GHEA Grapalat" w:hAnsi="GHEA Grapalat"/>
                <w:b/>
                <w:bCs/>
                <w:sz w:val="20"/>
              </w:rPr>
              <w:t>30 дней с даты вступления договора в силу</w:t>
            </w:r>
          </w:p>
        </w:tc>
      </w:tr>
    </w:tbl>
    <w:p w14:paraId="15EB0716" w14:textId="77777777" w:rsidR="0091054F" w:rsidRPr="00863154" w:rsidRDefault="0091054F" w:rsidP="0091054F">
      <w:pPr>
        <w:widowControl w:val="0"/>
        <w:spacing w:after="160" w:line="360" w:lineRule="auto"/>
        <w:rPr>
          <w:rFonts w:ascii="GHEA Grapalat" w:hAnsi="GHEA Grapalat"/>
        </w:rPr>
      </w:pPr>
      <w:r w:rsidRPr="00863154">
        <w:rPr>
          <w:rFonts w:ascii="GHEA Grapalat" w:hAnsi="GHEA Grapalat"/>
        </w:rPr>
        <w:t xml:space="preserve">Участник должен иметь </w:t>
      </w:r>
      <w:r w:rsidRPr="00863154">
        <w:rPr>
          <w:rFonts w:ascii="GHEA Grapalat" w:hAnsi="GHEA Grapalat"/>
          <w:b/>
          <w:bCs/>
        </w:rPr>
        <w:t>лицензию соответствующей области</w:t>
      </w:r>
      <w:r w:rsidRPr="00863154">
        <w:rPr>
          <w:rFonts w:ascii="GHEA Grapalat" w:hAnsi="GHEA Grapalat"/>
        </w:rPr>
        <w:t xml:space="preserve"> на разработку проектно-сметной документации для аналогичных работ.</w:t>
      </w:r>
      <w:r w:rsidRPr="00863154">
        <w:rPr>
          <w:rFonts w:ascii="GHEA Grapalat" w:hAnsi="GHEA Grapalat"/>
        </w:rPr>
        <w:br/>
      </w:r>
      <w:r w:rsidRPr="00863154">
        <w:rPr>
          <w:rFonts w:ascii="GHEA Grapalat" w:hAnsi="GHEA Grapalat"/>
          <w:b/>
          <w:bCs/>
        </w:rPr>
        <w:t>Лицензия и приложение к лицензии</w:t>
      </w:r>
      <w:r w:rsidRPr="00863154">
        <w:rPr>
          <w:rFonts w:ascii="GHEA Grapalat" w:hAnsi="GHEA Grapalat"/>
        </w:rPr>
        <w:br/>
        <w:t xml:space="preserve">Участник вместе с заявкой предоставляет следующую лицензию и приложения, которые должны быть как минимум </w:t>
      </w:r>
      <w:r w:rsidRPr="00863154">
        <w:rPr>
          <w:rFonts w:ascii="GHEA Grapalat" w:hAnsi="GHEA Grapalat"/>
          <w:b/>
          <w:bCs/>
        </w:rPr>
        <w:t>2-го класса</w:t>
      </w:r>
      <w:r w:rsidRPr="00863154">
        <w:rPr>
          <w:rFonts w:ascii="GHEA Grapalat" w:hAnsi="GHEA Grapalat"/>
        </w:rPr>
        <w:t>:</w:t>
      </w:r>
    </w:p>
    <w:p w14:paraId="747BA07E" w14:textId="77777777" w:rsidR="0091054F" w:rsidRPr="00863154" w:rsidRDefault="0091054F" w:rsidP="0091054F">
      <w:pPr>
        <w:widowControl w:val="0"/>
        <w:spacing w:after="160" w:line="360" w:lineRule="auto"/>
        <w:jc w:val="both"/>
        <w:rPr>
          <w:rFonts w:ascii="GHEA Grapalat" w:hAnsi="GHEA Grapalat"/>
        </w:rPr>
      </w:pPr>
      <w:r w:rsidRPr="00863154">
        <w:rPr>
          <w:rFonts w:ascii="GHEA Grapalat" w:hAnsi="GHEA Grapalat"/>
          <w:b/>
          <w:bCs/>
        </w:rPr>
        <w:t>1-й раздел:</w:t>
      </w:r>
      <w:r w:rsidRPr="00863154">
        <w:rPr>
          <w:rFonts w:ascii="GHEA Grapalat" w:hAnsi="GHEA Grapalat"/>
        </w:rPr>
        <w:t xml:space="preserve"> теплоснабжение и вентиляция (системы вентиляции, отопления и кондиционирования, системы теплоснабжения и газоснабжения)</w:t>
      </w:r>
      <w:r w:rsidRPr="00863154">
        <w:rPr>
          <w:rFonts w:ascii="GHEA Grapalat" w:hAnsi="GHEA Grapalat"/>
        </w:rPr>
        <w:br/>
      </w:r>
      <w:r w:rsidRPr="00863154">
        <w:rPr>
          <w:rFonts w:ascii="GHEA Grapalat" w:hAnsi="GHEA Grapalat"/>
          <w:b/>
          <w:bCs/>
        </w:rPr>
        <w:t>2-й раздел:</w:t>
      </w:r>
      <w:r w:rsidRPr="00863154">
        <w:rPr>
          <w:rFonts w:ascii="GHEA Grapalat" w:hAnsi="GHEA Grapalat"/>
        </w:rPr>
        <w:t xml:space="preserve"> водоснабжение и водоотведение (внутренние и внешние сети водоснабжения и водоотведения, гидромелиорация)</w:t>
      </w:r>
    </w:p>
    <w:p w14:paraId="45C9093E" w14:textId="77777777" w:rsidR="0091054F" w:rsidRPr="00863154" w:rsidRDefault="0091054F" w:rsidP="0091054F">
      <w:pPr>
        <w:widowControl w:val="0"/>
        <w:numPr>
          <w:ilvl w:val="0"/>
          <w:numId w:val="48"/>
        </w:numPr>
        <w:spacing w:after="160" w:line="360" w:lineRule="auto"/>
        <w:jc w:val="both"/>
        <w:rPr>
          <w:rFonts w:ascii="GHEA Grapalat" w:hAnsi="GHEA Grapalat"/>
        </w:rPr>
      </w:pPr>
      <w:r w:rsidRPr="00863154">
        <w:rPr>
          <w:rFonts w:ascii="GHEA Grapalat" w:hAnsi="GHEA Grapalat"/>
        </w:rPr>
        <w:t>Пакет проектно-сметной документации должен быть представлен заказчику в следующем виде:</w:t>
      </w:r>
    </w:p>
    <w:p w14:paraId="4C7478F2" w14:textId="77777777" w:rsidR="0091054F" w:rsidRPr="00863154" w:rsidRDefault="0091054F" w:rsidP="0091054F">
      <w:pPr>
        <w:widowControl w:val="0"/>
        <w:numPr>
          <w:ilvl w:val="1"/>
          <w:numId w:val="48"/>
        </w:numPr>
        <w:spacing w:after="160" w:line="360" w:lineRule="auto"/>
        <w:jc w:val="both"/>
        <w:rPr>
          <w:rFonts w:ascii="GHEA Grapalat" w:hAnsi="GHEA Grapalat"/>
        </w:rPr>
      </w:pPr>
      <w:r w:rsidRPr="00863154">
        <w:rPr>
          <w:rFonts w:ascii="GHEA Grapalat" w:hAnsi="GHEA Grapalat"/>
        </w:rPr>
        <w:t>Инженерные решения (внутренние и внешние) / чертежные и текстовые материалы</w:t>
      </w:r>
    </w:p>
    <w:p w14:paraId="2B50CB8F" w14:textId="77777777" w:rsidR="0091054F" w:rsidRPr="0091054F" w:rsidRDefault="0091054F" w:rsidP="0091054F">
      <w:pPr>
        <w:widowControl w:val="0"/>
        <w:numPr>
          <w:ilvl w:val="1"/>
          <w:numId w:val="48"/>
        </w:numPr>
        <w:spacing w:after="160" w:line="360" w:lineRule="auto"/>
        <w:jc w:val="both"/>
        <w:rPr>
          <w:rFonts w:ascii="GHEA Grapalat" w:hAnsi="GHEA Grapalat"/>
          <w:lang w:val="en-US"/>
        </w:rPr>
      </w:pPr>
      <w:proofErr w:type="spellStart"/>
      <w:r w:rsidRPr="0091054F">
        <w:rPr>
          <w:rFonts w:ascii="GHEA Grapalat" w:hAnsi="GHEA Grapalat"/>
          <w:lang w:val="en-US"/>
        </w:rPr>
        <w:lastRenderedPageBreak/>
        <w:t>Смета</w:t>
      </w:r>
      <w:proofErr w:type="spellEnd"/>
      <w:r w:rsidRPr="0091054F">
        <w:rPr>
          <w:rFonts w:ascii="GHEA Grapalat" w:hAnsi="GHEA Grapalat"/>
          <w:lang w:val="en-US"/>
        </w:rPr>
        <w:t xml:space="preserve"> </w:t>
      </w:r>
      <w:proofErr w:type="spellStart"/>
      <w:r w:rsidRPr="0091054F">
        <w:rPr>
          <w:rFonts w:ascii="GHEA Grapalat" w:hAnsi="GHEA Grapalat"/>
          <w:lang w:val="en-US"/>
        </w:rPr>
        <w:t>на</w:t>
      </w:r>
      <w:proofErr w:type="spellEnd"/>
      <w:r w:rsidRPr="0091054F">
        <w:rPr>
          <w:rFonts w:ascii="GHEA Grapalat" w:hAnsi="GHEA Grapalat"/>
          <w:lang w:val="en-US"/>
        </w:rPr>
        <w:t xml:space="preserve"> </w:t>
      </w:r>
      <w:proofErr w:type="spellStart"/>
      <w:r w:rsidRPr="0091054F">
        <w:rPr>
          <w:rFonts w:ascii="GHEA Grapalat" w:hAnsi="GHEA Grapalat"/>
          <w:lang w:val="en-US"/>
        </w:rPr>
        <w:t>строительно-монтажные</w:t>
      </w:r>
      <w:proofErr w:type="spellEnd"/>
      <w:r w:rsidRPr="0091054F">
        <w:rPr>
          <w:rFonts w:ascii="GHEA Grapalat" w:hAnsi="GHEA Grapalat"/>
          <w:lang w:val="en-US"/>
        </w:rPr>
        <w:t xml:space="preserve"> </w:t>
      </w:r>
      <w:proofErr w:type="spellStart"/>
      <w:r w:rsidRPr="0091054F">
        <w:rPr>
          <w:rFonts w:ascii="GHEA Grapalat" w:hAnsi="GHEA Grapalat"/>
          <w:lang w:val="en-US"/>
        </w:rPr>
        <w:t>работы</w:t>
      </w:r>
      <w:proofErr w:type="spellEnd"/>
    </w:p>
    <w:p w14:paraId="559DF926" w14:textId="77777777" w:rsidR="0091054F" w:rsidRPr="0091054F" w:rsidRDefault="0091054F" w:rsidP="0091054F">
      <w:pPr>
        <w:widowControl w:val="0"/>
        <w:numPr>
          <w:ilvl w:val="1"/>
          <w:numId w:val="48"/>
        </w:numPr>
        <w:spacing w:after="160" w:line="360" w:lineRule="auto"/>
        <w:jc w:val="both"/>
        <w:rPr>
          <w:rFonts w:ascii="GHEA Grapalat" w:hAnsi="GHEA Grapalat"/>
          <w:lang w:val="en-US"/>
        </w:rPr>
      </w:pPr>
      <w:proofErr w:type="spellStart"/>
      <w:r w:rsidRPr="0091054F">
        <w:rPr>
          <w:rFonts w:ascii="GHEA Grapalat" w:hAnsi="GHEA Grapalat"/>
          <w:lang w:val="en-US"/>
        </w:rPr>
        <w:t>Проект</w:t>
      </w:r>
      <w:proofErr w:type="spellEnd"/>
      <w:r w:rsidRPr="0091054F">
        <w:rPr>
          <w:rFonts w:ascii="GHEA Grapalat" w:hAnsi="GHEA Grapalat"/>
          <w:lang w:val="en-US"/>
        </w:rPr>
        <w:t xml:space="preserve"> </w:t>
      </w:r>
      <w:proofErr w:type="spellStart"/>
      <w:r w:rsidRPr="0091054F">
        <w:rPr>
          <w:rFonts w:ascii="GHEA Grapalat" w:hAnsi="GHEA Grapalat"/>
          <w:lang w:val="en-US"/>
        </w:rPr>
        <w:t>организации</w:t>
      </w:r>
      <w:proofErr w:type="spellEnd"/>
      <w:r w:rsidRPr="0091054F">
        <w:rPr>
          <w:rFonts w:ascii="GHEA Grapalat" w:hAnsi="GHEA Grapalat"/>
          <w:lang w:val="en-US"/>
        </w:rPr>
        <w:t xml:space="preserve"> </w:t>
      </w:r>
      <w:proofErr w:type="spellStart"/>
      <w:r w:rsidRPr="0091054F">
        <w:rPr>
          <w:rFonts w:ascii="GHEA Grapalat" w:hAnsi="GHEA Grapalat"/>
          <w:lang w:val="en-US"/>
        </w:rPr>
        <w:t>строительства</w:t>
      </w:r>
      <w:proofErr w:type="spellEnd"/>
    </w:p>
    <w:p w14:paraId="286C1C98" w14:textId="77777777" w:rsidR="0091054F" w:rsidRPr="00863154" w:rsidRDefault="0091054F" w:rsidP="0091054F">
      <w:pPr>
        <w:widowControl w:val="0"/>
        <w:numPr>
          <w:ilvl w:val="1"/>
          <w:numId w:val="48"/>
        </w:numPr>
        <w:spacing w:after="160" w:line="360" w:lineRule="auto"/>
        <w:jc w:val="both"/>
        <w:rPr>
          <w:rFonts w:ascii="GHEA Grapalat" w:hAnsi="GHEA Grapalat"/>
        </w:rPr>
      </w:pPr>
      <w:r w:rsidRPr="00863154">
        <w:rPr>
          <w:rFonts w:ascii="GHEA Grapalat" w:hAnsi="GHEA Grapalat"/>
        </w:rPr>
        <w:t>Другие документы, предусмотренные законодательством Республики Армения</w:t>
      </w:r>
    </w:p>
    <w:p w14:paraId="5691BB60" w14:textId="77777777" w:rsidR="0091054F" w:rsidRPr="00863154" w:rsidRDefault="0091054F" w:rsidP="0091054F">
      <w:pPr>
        <w:widowControl w:val="0"/>
        <w:numPr>
          <w:ilvl w:val="1"/>
          <w:numId w:val="48"/>
        </w:numPr>
        <w:spacing w:after="160" w:line="360" w:lineRule="auto"/>
        <w:jc w:val="both"/>
        <w:rPr>
          <w:rFonts w:ascii="GHEA Grapalat" w:hAnsi="GHEA Grapalat"/>
        </w:rPr>
      </w:pPr>
      <w:r w:rsidRPr="00863154">
        <w:rPr>
          <w:rFonts w:ascii="GHEA Grapalat" w:hAnsi="GHEA Grapalat"/>
        </w:rPr>
        <w:t>Согласование пакета проектно-сметной документации со всеми заинтересованными организациями</w:t>
      </w:r>
    </w:p>
    <w:p w14:paraId="2FCE28A5" w14:textId="77777777" w:rsidR="0091054F" w:rsidRPr="00863154" w:rsidRDefault="0091054F" w:rsidP="0091054F">
      <w:pPr>
        <w:widowControl w:val="0"/>
        <w:numPr>
          <w:ilvl w:val="1"/>
          <w:numId w:val="48"/>
        </w:numPr>
        <w:spacing w:after="160" w:line="360" w:lineRule="auto"/>
        <w:jc w:val="both"/>
        <w:rPr>
          <w:rFonts w:ascii="GHEA Grapalat" w:hAnsi="GHEA Grapalat"/>
        </w:rPr>
      </w:pPr>
      <w:r w:rsidRPr="00863154">
        <w:rPr>
          <w:rFonts w:ascii="GHEA Grapalat" w:hAnsi="GHEA Grapalat"/>
        </w:rPr>
        <w:t xml:space="preserve">Представление полного пакета проектно-сметной документации (текстовые и чертежные материалы, смета) в </w:t>
      </w:r>
      <w:r w:rsidRPr="00863154">
        <w:rPr>
          <w:rFonts w:ascii="GHEA Grapalat" w:hAnsi="GHEA Grapalat"/>
          <w:b/>
          <w:bCs/>
        </w:rPr>
        <w:t>5 экземплярах</w:t>
      </w:r>
      <w:r w:rsidRPr="00863154">
        <w:rPr>
          <w:rFonts w:ascii="GHEA Grapalat" w:hAnsi="GHEA Grapalat"/>
        </w:rPr>
        <w:t xml:space="preserve">: бумажные и электронные — форматы </w:t>
      </w:r>
      <w:r w:rsidRPr="0091054F">
        <w:rPr>
          <w:rFonts w:ascii="GHEA Grapalat" w:hAnsi="GHEA Grapalat"/>
          <w:b/>
          <w:bCs/>
          <w:lang w:val="en-US"/>
        </w:rPr>
        <w:t>AutoCAD</w:t>
      </w:r>
      <w:r w:rsidRPr="00863154">
        <w:rPr>
          <w:rFonts w:ascii="GHEA Grapalat" w:hAnsi="GHEA Grapalat"/>
        </w:rPr>
        <w:t xml:space="preserve"> и </w:t>
      </w:r>
      <w:r w:rsidRPr="0091054F">
        <w:rPr>
          <w:rFonts w:ascii="GHEA Grapalat" w:hAnsi="GHEA Grapalat"/>
          <w:b/>
          <w:bCs/>
          <w:lang w:val="en-US"/>
        </w:rPr>
        <w:t>PDF</w:t>
      </w:r>
      <w:r w:rsidRPr="00863154">
        <w:rPr>
          <w:rFonts w:ascii="GHEA Grapalat" w:hAnsi="GHEA Grapalat"/>
        </w:rPr>
        <w:t xml:space="preserve">, смета — </w:t>
      </w:r>
      <w:r w:rsidRPr="0091054F">
        <w:rPr>
          <w:rFonts w:ascii="GHEA Grapalat" w:hAnsi="GHEA Grapalat"/>
          <w:b/>
          <w:bCs/>
          <w:lang w:val="en-US"/>
        </w:rPr>
        <w:t>EXCEL</w:t>
      </w:r>
      <w:r w:rsidRPr="00863154">
        <w:rPr>
          <w:rFonts w:ascii="GHEA Grapalat" w:hAnsi="GHEA Grapalat"/>
        </w:rPr>
        <w:t>, на армянском и русском языках</w:t>
      </w:r>
    </w:p>
    <w:p w14:paraId="12FA0275" w14:textId="77777777" w:rsidR="0091054F" w:rsidRPr="00863154" w:rsidRDefault="0091054F" w:rsidP="0091054F">
      <w:pPr>
        <w:widowControl w:val="0"/>
        <w:numPr>
          <w:ilvl w:val="1"/>
          <w:numId w:val="48"/>
        </w:numPr>
        <w:spacing w:after="160" w:line="360" w:lineRule="auto"/>
        <w:jc w:val="both"/>
        <w:rPr>
          <w:rFonts w:ascii="GHEA Grapalat" w:hAnsi="GHEA Grapalat"/>
        </w:rPr>
      </w:pPr>
      <w:r w:rsidRPr="00863154">
        <w:rPr>
          <w:rFonts w:ascii="GHEA Grapalat" w:hAnsi="GHEA Grapalat"/>
        </w:rPr>
        <w:t>Сметная ведомость должна быть представлена как с указанием единиц и общей стоимости, так и с указанием процентного распределения для каждого раздела.</w:t>
      </w:r>
    </w:p>
    <w:p w14:paraId="63CD3AD7"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133A349" w14:textId="77777777" w:rsidTr="005B7138">
        <w:trPr>
          <w:jc w:val="center"/>
        </w:trPr>
        <w:tc>
          <w:tcPr>
            <w:tcW w:w="4536" w:type="dxa"/>
          </w:tcPr>
          <w:p w14:paraId="53572BB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235BF2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2F2748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A6C946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28683A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D75225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1B23AF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4D8C0E4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10BEA9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6D51381" w14:textId="19B80054" w:rsidR="003B2F27" w:rsidRPr="00AD29CE" w:rsidRDefault="003B2F27" w:rsidP="00F70600">
      <w:pPr>
        <w:widowControl w:val="0"/>
        <w:spacing w:after="160" w:line="360" w:lineRule="auto"/>
        <w:jc w:val="right"/>
        <w:rPr>
          <w:rFonts w:ascii="GHEA Grapalat" w:hAnsi="GHEA Grapalat"/>
          <w:i/>
        </w:rPr>
      </w:pPr>
      <w:r w:rsidRPr="00AD29CE">
        <w:rPr>
          <w:rFonts w:ascii="GHEA Grapalat" w:hAnsi="GHEA Grapalat"/>
        </w:rPr>
        <w:br w:type="page"/>
      </w:r>
      <w:r w:rsidRPr="00AD29CE">
        <w:rPr>
          <w:rFonts w:ascii="GHEA Grapalat" w:hAnsi="GHEA Grapalat"/>
          <w:i/>
        </w:rPr>
        <w:lastRenderedPageBreak/>
        <w:t>Приложение № 2</w:t>
      </w:r>
    </w:p>
    <w:p w14:paraId="5759FD0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7CDC7C3" w14:textId="1C7558A9" w:rsidR="00BE36AD" w:rsidRDefault="003B2F27" w:rsidP="00BE36AD">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0"/>
        <w:t>*</w:t>
      </w:r>
    </w:p>
    <w:p w14:paraId="022D3569" w14:textId="2755F612" w:rsidR="003B2F27" w:rsidRPr="00AD29CE" w:rsidRDefault="003B2F27" w:rsidP="00BE36AD">
      <w:pPr>
        <w:widowControl w:val="0"/>
        <w:spacing w:after="160" w:line="360" w:lineRule="auto"/>
        <w:jc w:val="center"/>
        <w:rPr>
          <w:rFonts w:ascii="GHEA Grapalat" w:hAnsi="GHEA Grapalat"/>
        </w:rPr>
      </w:pPr>
      <w:r w:rsidRPr="00AD29CE">
        <w:rPr>
          <w:rFonts w:ascii="GHEA Grapalat" w:hAnsi="GHEA Grapalat"/>
        </w:rPr>
        <w:t>драмов РА</w:t>
      </w:r>
    </w:p>
    <w:tbl>
      <w:tblPr>
        <w:tblW w:w="154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475"/>
        <w:gridCol w:w="4711"/>
        <w:gridCol w:w="471"/>
        <w:gridCol w:w="813"/>
        <w:gridCol w:w="563"/>
        <w:gridCol w:w="681"/>
        <w:gridCol w:w="582"/>
        <w:gridCol w:w="566"/>
        <w:gridCol w:w="601"/>
        <w:gridCol w:w="611"/>
        <w:gridCol w:w="871"/>
        <w:gridCol w:w="676"/>
        <w:gridCol w:w="643"/>
        <w:gridCol w:w="611"/>
        <w:gridCol w:w="541"/>
      </w:tblGrid>
      <w:tr w:rsidR="003B2F27" w:rsidRPr="00F412AC" w14:paraId="4C9E406E" w14:textId="77777777" w:rsidTr="009E2303">
        <w:trPr>
          <w:trHeight w:val="363"/>
          <w:jc w:val="center"/>
        </w:trPr>
        <w:tc>
          <w:tcPr>
            <w:tcW w:w="15422" w:type="dxa"/>
            <w:gridSpan w:val="16"/>
          </w:tcPr>
          <w:p w14:paraId="1B66AA4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3081C4B5" w14:textId="77777777" w:rsidTr="00BE36AD">
        <w:trPr>
          <w:trHeight w:val="1002"/>
          <w:jc w:val="center"/>
        </w:trPr>
        <w:tc>
          <w:tcPr>
            <w:tcW w:w="1006" w:type="dxa"/>
            <w:vAlign w:val="center"/>
          </w:tcPr>
          <w:p w14:paraId="6E1A8B0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75" w:type="dxa"/>
            <w:vAlign w:val="center"/>
          </w:tcPr>
          <w:p w14:paraId="0B53BDC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4711" w:type="dxa"/>
            <w:vAlign w:val="center"/>
          </w:tcPr>
          <w:p w14:paraId="26A3F3B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230" w:type="dxa"/>
            <w:gridSpan w:val="13"/>
            <w:vAlign w:val="center"/>
          </w:tcPr>
          <w:p w14:paraId="7AC9F325" w14:textId="6F9A5115"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F70600" w:rsidRPr="0044563E">
              <w:rPr>
                <w:rFonts w:ascii="GHEA Grapalat" w:hAnsi="GHEA Grapalat"/>
                <w:sz w:val="16"/>
              </w:rPr>
              <w:t>25</w:t>
            </w:r>
            <w:r>
              <w:rPr>
                <w:rFonts w:ascii="GHEA Grapalat" w:hAnsi="GHEA Grapalat"/>
                <w:sz w:val="16"/>
              </w:rPr>
              <w:t>г., по месяцам, в том числе</w:t>
            </w:r>
            <w:r>
              <w:rPr>
                <w:rStyle w:val="af6"/>
                <w:rFonts w:ascii="GHEA Grapalat" w:hAnsi="GHEA Grapalat"/>
                <w:sz w:val="16"/>
              </w:rPr>
              <w:footnoteReference w:customMarkFollows="1" w:id="31"/>
              <w:t>**</w:t>
            </w:r>
          </w:p>
        </w:tc>
      </w:tr>
      <w:tr w:rsidR="003B2F27" w:rsidRPr="00F412AC" w14:paraId="1533142C" w14:textId="77777777" w:rsidTr="00BE36AD">
        <w:trPr>
          <w:trHeight w:val="742"/>
          <w:jc w:val="center"/>
        </w:trPr>
        <w:tc>
          <w:tcPr>
            <w:tcW w:w="1006" w:type="dxa"/>
          </w:tcPr>
          <w:p w14:paraId="7D642DBD" w14:textId="77777777" w:rsidR="003B2F27" w:rsidRPr="00F412AC" w:rsidRDefault="003B2F27" w:rsidP="005B7138">
            <w:pPr>
              <w:widowControl w:val="0"/>
              <w:spacing w:after="120"/>
              <w:jc w:val="center"/>
              <w:rPr>
                <w:rFonts w:ascii="GHEA Grapalat" w:hAnsi="GHEA Grapalat"/>
                <w:sz w:val="16"/>
              </w:rPr>
            </w:pPr>
          </w:p>
        </w:tc>
        <w:tc>
          <w:tcPr>
            <w:tcW w:w="1475" w:type="dxa"/>
          </w:tcPr>
          <w:p w14:paraId="073BB1A3" w14:textId="77777777" w:rsidR="003B2F27" w:rsidRPr="00F412AC" w:rsidRDefault="003B2F27" w:rsidP="005B7138">
            <w:pPr>
              <w:widowControl w:val="0"/>
              <w:spacing w:after="120"/>
              <w:jc w:val="center"/>
              <w:rPr>
                <w:rFonts w:ascii="GHEA Grapalat" w:hAnsi="GHEA Grapalat"/>
                <w:sz w:val="16"/>
              </w:rPr>
            </w:pPr>
          </w:p>
        </w:tc>
        <w:tc>
          <w:tcPr>
            <w:tcW w:w="4711" w:type="dxa"/>
          </w:tcPr>
          <w:p w14:paraId="181A6500" w14:textId="77777777" w:rsidR="003B2F27" w:rsidRPr="00F412AC" w:rsidRDefault="003B2F27" w:rsidP="005B7138">
            <w:pPr>
              <w:widowControl w:val="0"/>
              <w:spacing w:after="120"/>
              <w:jc w:val="center"/>
              <w:rPr>
                <w:rFonts w:ascii="GHEA Grapalat" w:hAnsi="GHEA Grapalat"/>
                <w:sz w:val="16"/>
              </w:rPr>
            </w:pPr>
          </w:p>
        </w:tc>
        <w:tc>
          <w:tcPr>
            <w:tcW w:w="471" w:type="dxa"/>
            <w:vAlign w:val="center"/>
          </w:tcPr>
          <w:p w14:paraId="47A17FF9"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19B75E88"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2AB2508A"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15C87C67"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47592CB8"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43157C9D"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A5A70D9"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AA7F831"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48E954F4"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3A6CF6B9"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0141E82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58731A6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41" w:type="dxa"/>
            <w:vAlign w:val="center"/>
          </w:tcPr>
          <w:p w14:paraId="52C9724F"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B7EE2" w:rsidRPr="00F412AC" w14:paraId="17F20262" w14:textId="77777777" w:rsidTr="00BE36AD">
        <w:trPr>
          <w:trHeight w:val="363"/>
          <w:jc w:val="center"/>
        </w:trPr>
        <w:tc>
          <w:tcPr>
            <w:tcW w:w="1006" w:type="dxa"/>
            <w:vAlign w:val="center"/>
          </w:tcPr>
          <w:p w14:paraId="63999CCC" w14:textId="3EB8395F" w:rsidR="00BB7EE2" w:rsidRPr="00F412AC" w:rsidRDefault="00BB7EE2" w:rsidP="00BB7EE2">
            <w:pPr>
              <w:widowControl w:val="0"/>
              <w:spacing w:after="120"/>
              <w:jc w:val="center"/>
              <w:rPr>
                <w:rFonts w:ascii="GHEA Grapalat" w:hAnsi="GHEA Grapalat"/>
                <w:sz w:val="16"/>
              </w:rPr>
            </w:pPr>
            <w:r w:rsidRPr="00234F47">
              <w:rPr>
                <w:rFonts w:ascii="GHEA Grapalat" w:hAnsi="GHEA Grapalat"/>
                <w:sz w:val="16"/>
                <w:szCs w:val="20"/>
                <w:lang w:val="hy-AM"/>
              </w:rPr>
              <w:t>1</w:t>
            </w:r>
          </w:p>
        </w:tc>
        <w:tc>
          <w:tcPr>
            <w:tcW w:w="1475" w:type="dxa"/>
            <w:vAlign w:val="center"/>
          </w:tcPr>
          <w:p w14:paraId="17211C86" w14:textId="3C7DB8B2" w:rsidR="00BB7EE2" w:rsidRPr="00F412AC" w:rsidRDefault="00BB7EE2" w:rsidP="00BB7EE2">
            <w:pPr>
              <w:widowControl w:val="0"/>
              <w:spacing w:after="120"/>
              <w:jc w:val="center"/>
              <w:rPr>
                <w:rFonts w:ascii="GHEA Grapalat" w:hAnsi="GHEA Grapalat"/>
                <w:sz w:val="16"/>
              </w:rPr>
            </w:pPr>
            <w:r w:rsidRPr="00234F47">
              <w:rPr>
                <w:rFonts w:ascii="GHEA Grapalat" w:hAnsi="GHEA Grapalat" w:cs="Arial"/>
                <w:sz w:val="16"/>
                <w:szCs w:val="16"/>
              </w:rPr>
              <w:t>71241200</w:t>
            </w:r>
            <w:r>
              <w:rPr>
                <w:rFonts w:ascii="GHEA Grapalat" w:hAnsi="GHEA Grapalat" w:cs="Arial"/>
                <w:sz w:val="16"/>
                <w:szCs w:val="16"/>
                <w:lang w:val="en-US"/>
              </w:rPr>
              <w:t>/1</w:t>
            </w:r>
          </w:p>
        </w:tc>
        <w:tc>
          <w:tcPr>
            <w:tcW w:w="4711" w:type="dxa"/>
          </w:tcPr>
          <w:p w14:paraId="6C4FEF0F" w14:textId="33716766" w:rsidR="00BB7EE2" w:rsidRPr="00F412AC" w:rsidRDefault="00BB7EE2" w:rsidP="00BB7EE2">
            <w:pPr>
              <w:widowControl w:val="0"/>
              <w:spacing w:after="120"/>
              <w:jc w:val="center"/>
              <w:rPr>
                <w:rFonts w:ascii="GHEA Grapalat" w:hAnsi="GHEA Grapalat"/>
                <w:sz w:val="16"/>
              </w:rPr>
            </w:pPr>
            <w:r w:rsidRPr="00BE36AD">
              <w:rPr>
                <w:rFonts w:ascii="GHEA Grapalat" w:hAnsi="GHEA Grapalat"/>
                <w:sz w:val="20"/>
              </w:rPr>
              <w:t xml:space="preserve">Услуги по разработке проектно-сметной документации для строительства внутренних газопроводных сетей в населённых пунктах Норашен, Гегадир, Хнабёрд, Гегадзор, Беркаррат и Гегарот общины Цахкаовит. </w:t>
            </w:r>
          </w:p>
        </w:tc>
        <w:tc>
          <w:tcPr>
            <w:tcW w:w="471" w:type="dxa"/>
            <w:vAlign w:val="center"/>
          </w:tcPr>
          <w:p w14:paraId="5192FCFF" w14:textId="77777777" w:rsidR="00BB7EE2" w:rsidRPr="00F412AC" w:rsidRDefault="00BB7EE2" w:rsidP="00BB7EE2">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0F00A7DE" w14:textId="77777777" w:rsidR="00BB7EE2" w:rsidRPr="00F412AC" w:rsidRDefault="00BB7EE2" w:rsidP="00BB7EE2">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2734B256" w14:textId="77777777" w:rsidR="00BB7EE2" w:rsidRPr="00F412AC" w:rsidRDefault="00BB7EE2" w:rsidP="00BB7EE2">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2BAA5A0C" w14:textId="77777777" w:rsidR="00BB7EE2" w:rsidRPr="00F412AC" w:rsidRDefault="00BB7EE2" w:rsidP="00BB7EE2">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414D38CE" w14:textId="77777777" w:rsidR="00BB7EE2" w:rsidRPr="00F412AC" w:rsidRDefault="00BB7EE2" w:rsidP="00BB7EE2">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4A890463" w14:textId="77777777" w:rsidR="00BB7EE2" w:rsidRPr="00F412AC" w:rsidRDefault="00BB7EE2" w:rsidP="00BB7EE2">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057A23BC" w14:textId="77777777" w:rsidR="00BB7EE2" w:rsidRPr="00F412AC" w:rsidRDefault="00BB7EE2" w:rsidP="00BB7EE2">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39B987A3" w14:textId="77777777" w:rsidR="00BB7EE2" w:rsidRPr="00F412AC" w:rsidRDefault="00BB7EE2" w:rsidP="00BB7EE2">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1D9555BA" w14:textId="77777777" w:rsidR="00BB7EE2" w:rsidRPr="00F412AC" w:rsidRDefault="00BB7EE2" w:rsidP="00BB7EE2">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05068E6D" w14:textId="77777777" w:rsidR="00BB7EE2" w:rsidRPr="00F412AC" w:rsidRDefault="00BB7EE2" w:rsidP="00BB7EE2">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67929482" w14:textId="6339A9ED" w:rsidR="00BB7EE2" w:rsidRPr="00F412AC" w:rsidRDefault="00BB7EE2" w:rsidP="00BB7EE2">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7D581FCE" w14:textId="3DD43DBE" w:rsidR="00BB7EE2" w:rsidRPr="00F412AC" w:rsidRDefault="00BB7EE2" w:rsidP="00BB7EE2">
            <w:pPr>
              <w:widowControl w:val="0"/>
              <w:spacing w:after="120"/>
              <w:jc w:val="center"/>
              <w:rPr>
                <w:rFonts w:ascii="GHEA Grapalat" w:hAnsi="GHEA Grapalat" w:cs="Arial"/>
                <w:sz w:val="16"/>
              </w:rPr>
            </w:pPr>
            <w:r w:rsidRPr="00F412AC">
              <w:rPr>
                <w:rFonts w:ascii="GHEA Grapalat" w:hAnsi="GHEA Grapalat"/>
                <w:sz w:val="16"/>
              </w:rPr>
              <w:t>... %</w:t>
            </w:r>
          </w:p>
        </w:tc>
        <w:tc>
          <w:tcPr>
            <w:tcW w:w="541" w:type="dxa"/>
            <w:vAlign w:val="center"/>
          </w:tcPr>
          <w:p w14:paraId="38C92736" w14:textId="5BF2747B" w:rsidR="00BB7EE2" w:rsidRPr="00F412AC" w:rsidRDefault="00BB7EE2" w:rsidP="00BB7EE2">
            <w:pPr>
              <w:widowControl w:val="0"/>
              <w:spacing w:after="120"/>
              <w:jc w:val="center"/>
              <w:rPr>
                <w:rFonts w:ascii="GHEA Grapalat" w:hAnsi="GHEA Grapalat"/>
                <w:b/>
                <w:sz w:val="16"/>
              </w:rPr>
            </w:pPr>
            <w:r w:rsidRPr="00F412AC">
              <w:rPr>
                <w:rFonts w:ascii="GHEA Grapalat" w:hAnsi="GHEA Grapalat"/>
                <w:sz w:val="16"/>
              </w:rPr>
              <w:t>... %</w:t>
            </w:r>
          </w:p>
        </w:tc>
      </w:tr>
      <w:tr w:rsidR="00BB7EE2" w:rsidRPr="00F412AC" w14:paraId="5BE391FF" w14:textId="77777777" w:rsidTr="00BE36AD">
        <w:trPr>
          <w:trHeight w:val="363"/>
          <w:jc w:val="center"/>
        </w:trPr>
        <w:tc>
          <w:tcPr>
            <w:tcW w:w="1006" w:type="dxa"/>
            <w:vAlign w:val="center"/>
          </w:tcPr>
          <w:p w14:paraId="7673A054" w14:textId="3E234D92" w:rsidR="00BB7EE2" w:rsidRPr="00F412AC" w:rsidRDefault="00BB7EE2" w:rsidP="00BB7EE2">
            <w:pPr>
              <w:widowControl w:val="0"/>
              <w:spacing w:after="120"/>
              <w:jc w:val="center"/>
              <w:rPr>
                <w:rFonts w:ascii="GHEA Grapalat" w:hAnsi="GHEA Grapalat"/>
                <w:sz w:val="16"/>
              </w:rPr>
            </w:pPr>
            <w:r>
              <w:rPr>
                <w:rFonts w:ascii="GHEA Grapalat" w:hAnsi="GHEA Grapalat"/>
                <w:sz w:val="16"/>
                <w:szCs w:val="20"/>
                <w:lang w:val="hy-AM"/>
              </w:rPr>
              <w:t>2</w:t>
            </w:r>
          </w:p>
        </w:tc>
        <w:tc>
          <w:tcPr>
            <w:tcW w:w="1475" w:type="dxa"/>
            <w:vAlign w:val="center"/>
          </w:tcPr>
          <w:p w14:paraId="4CDABA2A" w14:textId="6B63A9C3" w:rsidR="00BB7EE2" w:rsidRPr="00F412AC" w:rsidRDefault="00BB7EE2" w:rsidP="00BB7EE2">
            <w:pPr>
              <w:widowControl w:val="0"/>
              <w:spacing w:after="120"/>
              <w:jc w:val="center"/>
              <w:rPr>
                <w:rFonts w:ascii="GHEA Grapalat" w:hAnsi="GHEA Grapalat"/>
                <w:sz w:val="16"/>
              </w:rPr>
            </w:pPr>
            <w:r w:rsidRPr="00234F47">
              <w:rPr>
                <w:rFonts w:ascii="GHEA Grapalat" w:hAnsi="GHEA Grapalat" w:cs="Arial"/>
                <w:sz w:val="16"/>
                <w:szCs w:val="16"/>
              </w:rPr>
              <w:t>71241200</w:t>
            </w:r>
            <w:r>
              <w:rPr>
                <w:rFonts w:ascii="GHEA Grapalat" w:hAnsi="GHEA Grapalat" w:cs="Arial"/>
                <w:sz w:val="16"/>
                <w:szCs w:val="16"/>
                <w:lang w:val="en-US"/>
              </w:rPr>
              <w:t>/2</w:t>
            </w:r>
          </w:p>
        </w:tc>
        <w:tc>
          <w:tcPr>
            <w:tcW w:w="4711" w:type="dxa"/>
          </w:tcPr>
          <w:p w14:paraId="7E24BCA3" w14:textId="1DACB54E" w:rsidR="00BB7EE2" w:rsidRPr="00F412AC" w:rsidRDefault="00BB7EE2" w:rsidP="00BB7EE2">
            <w:pPr>
              <w:widowControl w:val="0"/>
              <w:spacing w:after="120"/>
              <w:jc w:val="center"/>
              <w:rPr>
                <w:rFonts w:ascii="GHEA Grapalat" w:hAnsi="GHEA Grapalat"/>
                <w:sz w:val="16"/>
              </w:rPr>
            </w:pPr>
            <w:r w:rsidRPr="00BE36AD">
              <w:rPr>
                <w:rFonts w:ascii="GHEA Grapalat" w:hAnsi="GHEA Grapalat"/>
                <w:sz w:val="20"/>
              </w:rPr>
              <w:t xml:space="preserve">Услуги по разработке проектно-сметной документации для строительства водопроводных линий в населённых пунктах Цахкахохит, Гегадзор и Гегадир общины Цахкаовит. </w:t>
            </w:r>
          </w:p>
        </w:tc>
        <w:tc>
          <w:tcPr>
            <w:tcW w:w="471" w:type="dxa"/>
            <w:vAlign w:val="center"/>
          </w:tcPr>
          <w:p w14:paraId="6265C22F" w14:textId="7FB136FE" w:rsidR="00BB7EE2" w:rsidRPr="00F412AC" w:rsidRDefault="00BB7EE2" w:rsidP="00BB7EE2">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74D76069" w14:textId="4C97AFF9" w:rsidR="00BB7EE2" w:rsidRPr="00F412AC" w:rsidRDefault="00BB7EE2" w:rsidP="00BB7EE2">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059A8619" w14:textId="7246CD7A" w:rsidR="00BB7EE2" w:rsidRPr="00F412AC" w:rsidRDefault="00BB7EE2" w:rsidP="00BB7EE2">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14171A91" w14:textId="2145C259" w:rsidR="00BB7EE2" w:rsidRPr="00F412AC" w:rsidRDefault="00BB7EE2" w:rsidP="00BB7EE2">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5562E9F7" w14:textId="0C3DA215" w:rsidR="00BB7EE2" w:rsidRPr="00F412AC" w:rsidRDefault="00BB7EE2" w:rsidP="00BB7EE2">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4EB698E6" w14:textId="337FB9A0" w:rsidR="00BB7EE2" w:rsidRPr="00F412AC" w:rsidRDefault="00BB7EE2" w:rsidP="00BB7EE2">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4E14862C" w14:textId="4600F93B" w:rsidR="00BB7EE2" w:rsidRPr="00F412AC" w:rsidRDefault="00BB7EE2" w:rsidP="00BB7EE2">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046C1EEE" w14:textId="2E661890" w:rsidR="00BB7EE2" w:rsidRPr="00F412AC" w:rsidRDefault="00BB7EE2" w:rsidP="00BB7EE2">
            <w:pPr>
              <w:widowControl w:val="0"/>
              <w:spacing w:after="120"/>
              <w:jc w:val="center"/>
              <w:rPr>
                <w:rFonts w:ascii="GHEA Grapalat" w:hAnsi="GHEA Grapalat"/>
                <w:sz w:val="16"/>
              </w:rPr>
            </w:pPr>
            <w:r w:rsidRPr="00F412AC">
              <w:rPr>
                <w:rFonts w:ascii="GHEA Grapalat" w:hAnsi="GHEA Grapalat"/>
                <w:sz w:val="16"/>
              </w:rPr>
              <w:t>... %</w:t>
            </w:r>
          </w:p>
        </w:tc>
        <w:tc>
          <w:tcPr>
            <w:tcW w:w="871" w:type="dxa"/>
            <w:vAlign w:val="center"/>
          </w:tcPr>
          <w:p w14:paraId="42EB34E0" w14:textId="1DC914C5" w:rsidR="00BB7EE2" w:rsidRPr="00F412AC" w:rsidRDefault="00BB7EE2" w:rsidP="00BB7EE2">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545859DA" w14:textId="462E95D8" w:rsidR="00BB7EE2" w:rsidRPr="00F412AC" w:rsidRDefault="00BB7EE2" w:rsidP="00BB7EE2">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5C7BF049" w14:textId="3638D871" w:rsidR="00BB7EE2" w:rsidRPr="009E2303" w:rsidRDefault="00BB7EE2" w:rsidP="00BB7EE2">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19BE1689" w14:textId="125181EF" w:rsidR="00BB7EE2" w:rsidRPr="009E2303" w:rsidRDefault="00BB7EE2" w:rsidP="00BB7EE2">
            <w:pPr>
              <w:widowControl w:val="0"/>
              <w:spacing w:after="120"/>
              <w:jc w:val="center"/>
              <w:rPr>
                <w:rFonts w:ascii="GHEA Grapalat" w:hAnsi="GHEA Grapalat"/>
                <w:sz w:val="16"/>
              </w:rPr>
            </w:pPr>
            <w:r w:rsidRPr="00F412AC">
              <w:rPr>
                <w:rFonts w:ascii="GHEA Grapalat" w:hAnsi="GHEA Grapalat"/>
                <w:sz w:val="16"/>
              </w:rPr>
              <w:t>... %</w:t>
            </w:r>
          </w:p>
        </w:tc>
        <w:tc>
          <w:tcPr>
            <w:tcW w:w="541" w:type="dxa"/>
            <w:vAlign w:val="center"/>
          </w:tcPr>
          <w:p w14:paraId="2C733C78" w14:textId="7F6B7789" w:rsidR="00BB7EE2" w:rsidRPr="009E2303" w:rsidRDefault="00BB7EE2" w:rsidP="00BB7EE2">
            <w:pPr>
              <w:widowControl w:val="0"/>
              <w:spacing w:after="120"/>
              <w:jc w:val="center"/>
              <w:rPr>
                <w:rFonts w:ascii="GHEA Grapalat" w:hAnsi="GHEA Grapalat"/>
                <w:sz w:val="16"/>
              </w:rPr>
            </w:pPr>
            <w:r w:rsidRPr="00F412AC">
              <w:rPr>
                <w:rFonts w:ascii="GHEA Grapalat" w:hAnsi="GHEA Grapalat"/>
                <w:sz w:val="16"/>
              </w:rPr>
              <w:t>... %</w:t>
            </w:r>
          </w:p>
        </w:tc>
      </w:tr>
    </w:tbl>
    <w:p w14:paraId="3A52332F"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E2A5650" w14:textId="77777777" w:rsidTr="005B7138">
        <w:trPr>
          <w:jc w:val="center"/>
        </w:trPr>
        <w:tc>
          <w:tcPr>
            <w:tcW w:w="4536" w:type="dxa"/>
          </w:tcPr>
          <w:p w14:paraId="7E8253C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8D52B52"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4EBD8C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6E945E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E2AA9E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5C58CD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6B8E04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D82063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034A1A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93E2250" w14:textId="77777777" w:rsidR="003B2F27" w:rsidRPr="00AD29CE" w:rsidRDefault="003B2F27" w:rsidP="003B2F27">
      <w:pPr>
        <w:widowControl w:val="0"/>
        <w:spacing w:after="160" w:line="360" w:lineRule="auto"/>
        <w:rPr>
          <w:rFonts w:ascii="GHEA Grapalat" w:hAnsi="GHEA Grapalat"/>
        </w:rPr>
        <w:sectPr w:rsidR="003B2F27" w:rsidRPr="00AD29CE" w:rsidSect="009E2303">
          <w:footnotePr>
            <w:pos w:val="beneathText"/>
          </w:footnotePr>
          <w:pgSz w:w="16840" w:h="11907" w:orient="landscape" w:code="9"/>
          <w:pgMar w:top="476" w:right="851" w:bottom="811" w:left="425" w:header="561" w:footer="561" w:gutter="0"/>
          <w:cols w:space="720"/>
          <w:titlePg/>
          <w:docGrid w:linePitch="326"/>
        </w:sectPr>
      </w:pPr>
    </w:p>
    <w:p w14:paraId="0FB73C9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39C4B6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E06043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430A443" w14:textId="77777777" w:rsidTr="005B7138">
        <w:trPr>
          <w:tblCellSpacing w:w="7" w:type="dxa"/>
          <w:jc w:val="center"/>
        </w:trPr>
        <w:tc>
          <w:tcPr>
            <w:tcW w:w="0" w:type="auto"/>
            <w:gridSpan w:val="2"/>
            <w:vAlign w:val="center"/>
          </w:tcPr>
          <w:p w14:paraId="67DB87B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BF369D9"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9570785" w14:textId="77777777" w:rsidTr="005B7138">
        <w:trPr>
          <w:tblCellSpacing w:w="7" w:type="dxa"/>
          <w:jc w:val="center"/>
        </w:trPr>
        <w:tc>
          <w:tcPr>
            <w:tcW w:w="0" w:type="auto"/>
            <w:vAlign w:val="center"/>
          </w:tcPr>
          <w:p w14:paraId="091A970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C21992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FFE29D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49701E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031DA7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39784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6BFA74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18147A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7A6AAF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FFA4CC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061562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133BFE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AC84F08" w14:textId="77777777" w:rsidR="003B2F27" w:rsidRPr="00AD29CE" w:rsidRDefault="003B2F27" w:rsidP="003B2F27">
      <w:pPr>
        <w:widowControl w:val="0"/>
        <w:spacing w:after="160" w:line="360" w:lineRule="auto"/>
        <w:ind w:firstLine="375"/>
        <w:rPr>
          <w:rFonts w:ascii="GHEA Grapalat" w:hAnsi="GHEA Grapalat"/>
          <w:iCs/>
          <w:color w:val="000000"/>
        </w:rPr>
      </w:pPr>
    </w:p>
    <w:p w14:paraId="718CDE5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4399F5E"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1A3C02C"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2104ED2"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6ACAB6D"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93945F9"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53E1EF9"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B37152A"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B33DCE1"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C74499F" w14:textId="77777777" w:rsidTr="005B7138">
        <w:trPr>
          <w:jc w:val="center"/>
        </w:trPr>
        <w:tc>
          <w:tcPr>
            <w:tcW w:w="357" w:type="dxa"/>
            <w:vMerge w:val="restart"/>
            <w:shd w:val="clear" w:color="auto" w:fill="auto"/>
            <w:vAlign w:val="center"/>
          </w:tcPr>
          <w:p w14:paraId="5FAD578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8032A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AFAA96B" w14:textId="77777777" w:rsidTr="005B7138">
        <w:trPr>
          <w:jc w:val="center"/>
        </w:trPr>
        <w:tc>
          <w:tcPr>
            <w:tcW w:w="357" w:type="dxa"/>
            <w:vMerge/>
            <w:shd w:val="clear" w:color="auto" w:fill="auto"/>
          </w:tcPr>
          <w:p w14:paraId="2439287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FD3011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1CDD228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A833D3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47D1019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38379D3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4896C4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89739C9" w14:textId="77777777" w:rsidTr="005B7138">
        <w:trPr>
          <w:trHeight w:val="1105"/>
          <w:jc w:val="center"/>
        </w:trPr>
        <w:tc>
          <w:tcPr>
            <w:tcW w:w="357" w:type="dxa"/>
            <w:vMerge/>
            <w:tcBorders>
              <w:bottom w:val="single" w:sz="4" w:space="0" w:color="auto"/>
            </w:tcBorders>
            <w:shd w:val="clear" w:color="auto" w:fill="auto"/>
          </w:tcPr>
          <w:p w14:paraId="5D4258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54CA5B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87D4A2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9934FC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3685E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75F9AE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06A415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FDAEF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6D148D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DD95814" w14:textId="77777777" w:rsidTr="005B7138">
        <w:trPr>
          <w:jc w:val="center"/>
        </w:trPr>
        <w:tc>
          <w:tcPr>
            <w:tcW w:w="357" w:type="dxa"/>
            <w:shd w:val="clear" w:color="auto" w:fill="auto"/>
            <w:vAlign w:val="center"/>
          </w:tcPr>
          <w:p w14:paraId="6C90B40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65657F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97A65A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79A318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616ABF9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743E80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3284F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1C7AB82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AF7573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2D1D455" w14:textId="77777777" w:rsidTr="005B7138">
        <w:trPr>
          <w:jc w:val="center"/>
        </w:trPr>
        <w:tc>
          <w:tcPr>
            <w:tcW w:w="357" w:type="dxa"/>
            <w:shd w:val="clear" w:color="auto" w:fill="auto"/>
          </w:tcPr>
          <w:p w14:paraId="4614F0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2C5E143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303B440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6CAD682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538289E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51F1FB1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4B39E7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07791D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4C6CBE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46CB82F7"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86C1F85"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413F361" w14:textId="77777777" w:rsidTr="005B7138">
        <w:trPr>
          <w:trHeight w:val="266"/>
          <w:tblCellSpacing w:w="7" w:type="dxa"/>
          <w:jc w:val="center"/>
        </w:trPr>
        <w:tc>
          <w:tcPr>
            <w:tcW w:w="0" w:type="auto"/>
            <w:vAlign w:val="center"/>
          </w:tcPr>
          <w:p w14:paraId="3701D7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CA229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7EE4D34" w14:textId="77777777" w:rsidTr="005B7138">
        <w:trPr>
          <w:trHeight w:val="473"/>
          <w:tblCellSpacing w:w="7" w:type="dxa"/>
          <w:jc w:val="center"/>
        </w:trPr>
        <w:tc>
          <w:tcPr>
            <w:tcW w:w="0" w:type="auto"/>
            <w:vAlign w:val="center"/>
          </w:tcPr>
          <w:p w14:paraId="1C6CA64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F32F98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19BC22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F7433A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13B8432" w14:textId="77777777" w:rsidTr="005B7138">
        <w:trPr>
          <w:trHeight w:val="503"/>
          <w:tblCellSpacing w:w="7" w:type="dxa"/>
          <w:jc w:val="center"/>
        </w:trPr>
        <w:tc>
          <w:tcPr>
            <w:tcW w:w="0" w:type="auto"/>
            <w:vAlign w:val="center"/>
          </w:tcPr>
          <w:p w14:paraId="3C14C54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3E19C5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136D9F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054D35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459886C" w14:textId="77777777" w:rsidTr="005B7138">
        <w:trPr>
          <w:trHeight w:val="281"/>
          <w:tblCellSpacing w:w="7" w:type="dxa"/>
          <w:jc w:val="center"/>
        </w:trPr>
        <w:tc>
          <w:tcPr>
            <w:tcW w:w="0" w:type="auto"/>
            <w:vAlign w:val="center"/>
          </w:tcPr>
          <w:p w14:paraId="234B593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CAAED2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9D3967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540170B" w14:textId="77777777" w:rsidR="003B2F27" w:rsidRDefault="003B2F27" w:rsidP="003B2F27">
      <w:pPr>
        <w:rPr>
          <w:rFonts w:ascii="GHEA Grapalat" w:hAnsi="GHEA Grapalat"/>
        </w:rPr>
      </w:pPr>
      <w:r>
        <w:rPr>
          <w:rFonts w:ascii="GHEA Grapalat" w:hAnsi="GHEA Grapalat"/>
        </w:rPr>
        <w:br w:type="page"/>
      </w:r>
    </w:p>
    <w:p w14:paraId="26C0C33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C0E9E2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7D61156" w14:textId="77777777" w:rsidR="003B2F27" w:rsidRPr="00AD29CE" w:rsidRDefault="003B2F27" w:rsidP="003B2F27">
      <w:pPr>
        <w:widowControl w:val="0"/>
        <w:spacing w:after="160" w:line="360" w:lineRule="auto"/>
        <w:rPr>
          <w:rFonts w:ascii="GHEA Grapalat" w:hAnsi="GHEA Grapalat"/>
        </w:rPr>
      </w:pPr>
    </w:p>
    <w:p w14:paraId="1A6401E9"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9AA102E"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C3B6197"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6D1BD67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000642E"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A1032C6"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A788549"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C9E1390"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761778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133EFA1"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F1FFE3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07CCF0E"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40D07E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9684B5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11E1E5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B7FE1F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2BAAD4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2F4880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A1331FC"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D71684B" w14:textId="77777777" w:rsidR="003B2F27" w:rsidRPr="00AD29CE" w:rsidRDefault="003B2F27" w:rsidP="005B7138">
            <w:pPr>
              <w:widowControl w:val="0"/>
              <w:spacing w:after="120"/>
              <w:rPr>
                <w:rFonts w:ascii="GHEA Grapalat" w:hAnsi="GHEA Grapalat" w:cs="Sylfaen"/>
              </w:rPr>
            </w:pPr>
          </w:p>
        </w:tc>
      </w:tr>
      <w:tr w:rsidR="003B2F27" w:rsidRPr="00AD29CE" w14:paraId="2096D54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9596A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BC1E1DC"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027031" w14:textId="77777777" w:rsidR="003B2F27" w:rsidRPr="00AD29CE" w:rsidRDefault="003B2F27" w:rsidP="005B7138">
            <w:pPr>
              <w:widowControl w:val="0"/>
              <w:spacing w:after="120"/>
              <w:rPr>
                <w:rFonts w:ascii="GHEA Grapalat" w:hAnsi="GHEA Grapalat" w:cs="Sylfaen"/>
              </w:rPr>
            </w:pPr>
          </w:p>
        </w:tc>
      </w:tr>
    </w:tbl>
    <w:p w14:paraId="5580D79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ADB8AAE" w14:textId="77777777" w:rsidR="003B2F27" w:rsidRDefault="003B2F27" w:rsidP="003B2F27">
      <w:pPr>
        <w:rPr>
          <w:rFonts w:ascii="GHEA Grapalat" w:hAnsi="GHEA Grapalat" w:cs="Sylfaen"/>
        </w:rPr>
      </w:pPr>
      <w:r>
        <w:rPr>
          <w:rFonts w:ascii="GHEA Grapalat" w:hAnsi="GHEA Grapalat" w:cs="Sylfaen"/>
        </w:rPr>
        <w:br w:type="page"/>
      </w:r>
    </w:p>
    <w:p w14:paraId="6364125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120B1B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14:paraId="4AD7D78C" w14:textId="77777777" w:rsidTr="005B7138">
        <w:tc>
          <w:tcPr>
            <w:tcW w:w="4785" w:type="dxa"/>
          </w:tcPr>
          <w:p w14:paraId="2E4E2A4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7B877C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574EFE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225175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2AE1D9F" w14:textId="77777777" w:rsidTr="005B7138">
        <w:trPr>
          <w:tblCellSpacing w:w="7" w:type="dxa"/>
          <w:jc w:val="center"/>
        </w:trPr>
        <w:tc>
          <w:tcPr>
            <w:tcW w:w="0" w:type="auto"/>
            <w:vAlign w:val="center"/>
          </w:tcPr>
          <w:p w14:paraId="63FC251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B27B2B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CFFA1F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5F492B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F0BA491" w14:textId="77777777" w:rsidTr="005B7138">
        <w:trPr>
          <w:tblCellSpacing w:w="7" w:type="dxa"/>
          <w:jc w:val="center"/>
        </w:trPr>
        <w:tc>
          <w:tcPr>
            <w:tcW w:w="0" w:type="auto"/>
            <w:vAlign w:val="center"/>
          </w:tcPr>
          <w:p w14:paraId="4CB3491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50883A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2B048C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FE4FEB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40E027B" w14:textId="77777777" w:rsidTr="005B7138">
        <w:trPr>
          <w:tblCellSpacing w:w="7" w:type="dxa"/>
          <w:jc w:val="center"/>
        </w:trPr>
        <w:tc>
          <w:tcPr>
            <w:tcW w:w="0" w:type="auto"/>
            <w:vAlign w:val="center"/>
          </w:tcPr>
          <w:p w14:paraId="0CB53E79"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02A5BBC"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881F196"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C1DFD95"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595FACC" w14:textId="77777777" w:rsidR="003A45B5" w:rsidRDefault="003A45B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14:paraId="35C32A65"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B3E26B5"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A5FA234" w14:textId="77777777" w:rsidR="003A45B5" w:rsidRPr="00A33C34" w:rsidRDefault="003A45B5" w:rsidP="003A45B5">
      <w:pPr>
        <w:jc w:val="center"/>
        <w:rPr>
          <w:rFonts w:ascii="GHEA Grapalat" w:hAnsi="GHEA Grapalat" w:cs="GHEA Grapalat"/>
        </w:rPr>
      </w:pPr>
    </w:p>
    <w:p w14:paraId="01DE846E"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508B13C7" w14:textId="77777777" w:rsidR="003A45B5" w:rsidRPr="00A33C34" w:rsidRDefault="003A45B5" w:rsidP="003A45B5">
      <w:pPr>
        <w:jc w:val="center"/>
        <w:rPr>
          <w:rFonts w:ascii="GHEA Grapalat" w:hAnsi="GHEA Grapalat" w:cs="GHEA Grapalat"/>
          <w:lang w:val="hy-AM"/>
        </w:rPr>
      </w:pPr>
    </w:p>
    <w:p w14:paraId="02828C65"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6550B3AA"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64096AB5" w14:textId="77777777" w:rsidR="003A45B5" w:rsidRPr="00A33C34" w:rsidRDefault="003A45B5" w:rsidP="003A45B5">
      <w:pPr>
        <w:rPr>
          <w:rFonts w:ascii="GHEA Grapalat" w:hAnsi="GHEA Grapalat"/>
          <w:vertAlign w:val="superscript"/>
          <w:lang w:val="es-ES"/>
        </w:rPr>
      </w:pPr>
    </w:p>
    <w:p w14:paraId="584F8C73"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7ECC0ACA"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4C6E09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CA3E358"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65567A3"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5758254" w14:textId="77777777" w:rsidR="003A45B5" w:rsidRPr="00A33C34" w:rsidRDefault="003A45B5" w:rsidP="003A45B5">
      <w:pPr>
        <w:rPr>
          <w:rFonts w:ascii="GHEA Grapalat" w:hAnsi="GHEA Grapalat" w:cs="Sylfaen"/>
          <w:sz w:val="20"/>
          <w:szCs w:val="20"/>
          <w:lang w:val="es-ES"/>
        </w:rPr>
      </w:pPr>
    </w:p>
    <w:p w14:paraId="58158723"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4CEE3383" w14:textId="77777777" w:rsidR="003A45B5" w:rsidRPr="00A33C34" w:rsidRDefault="003A45B5" w:rsidP="003A45B5">
      <w:pPr>
        <w:jc w:val="center"/>
        <w:rPr>
          <w:rFonts w:ascii="GHEA Grapalat" w:hAnsi="GHEA Grapalat" w:cs="GHEA Grapalat"/>
          <w:lang w:val="es-ES"/>
        </w:rPr>
      </w:pPr>
    </w:p>
    <w:p w14:paraId="693B14B6" w14:textId="77777777" w:rsidR="003A45B5" w:rsidRPr="00A33C34" w:rsidRDefault="003A45B5" w:rsidP="003A45B5">
      <w:pPr>
        <w:ind w:firstLine="709"/>
        <w:rPr>
          <w:lang w:val="es-ES"/>
        </w:rPr>
      </w:pPr>
    </w:p>
    <w:p w14:paraId="1A966814" w14:textId="77777777" w:rsidR="003A45B5" w:rsidRPr="00A33C34" w:rsidRDefault="003A45B5" w:rsidP="003A45B5">
      <w:pPr>
        <w:ind w:firstLine="709"/>
        <w:rPr>
          <w:lang w:val="es-ES"/>
        </w:rPr>
      </w:pPr>
    </w:p>
    <w:p w14:paraId="17239891" w14:textId="77777777" w:rsidR="003A45B5" w:rsidRPr="00A33C34" w:rsidRDefault="003A45B5" w:rsidP="003A45B5">
      <w:pPr>
        <w:ind w:firstLine="709"/>
        <w:rPr>
          <w:lang w:val="es-ES"/>
        </w:rPr>
      </w:pPr>
    </w:p>
    <w:p w14:paraId="4BA0A939"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D88D289"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501C203"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1F7CCAD4"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117DE36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589F60F" w14:textId="77777777" w:rsidR="003A45B5" w:rsidRPr="00A33C34" w:rsidRDefault="003A45B5" w:rsidP="003A45B5">
      <w:pPr>
        <w:jc w:val="center"/>
        <w:rPr>
          <w:rFonts w:ascii="GHEA Grapalat" w:hAnsi="GHEA Grapalat" w:cs="Sylfaen"/>
          <w:sz w:val="16"/>
          <w:szCs w:val="16"/>
          <w:lang w:val="es-ES"/>
        </w:rPr>
      </w:pPr>
    </w:p>
    <w:p w14:paraId="38B158CB"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9E2303">
      <w:footnotePr>
        <w:pos w:val="beneathText"/>
      </w:footnotePr>
      <w:pgSz w:w="11907" w:h="16840" w:code="9"/>
      <w:pgMar w:top="425" w:right="476" w:bottom="851" w:left="811"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BA099" w14:textId="77777777" w:rsidR="00331D02" w:rsidRDefault="00331D02">
      <w:r>
        <w:separator/>
      </w:r>
    </w:p>
  </w:endnote>
  <w:endnote w:type="continuationSeparator" w:id="0">
    <w:p w14:paraId="052C1EB8" w14:textId="77777777" w:rsidR="00331D02" w:rsidRDefault="00331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775CC4C9"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70126">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E7AD8" w14:textId="77777777" w:rsidR="00331D02" w:rsidRDefault="00331D02">
      <w:r>
        <w:separator/>
      </w:r>
    </w:p>
  </w:footnote>
  <w:footnote w:type="continuationSeparator" w:id="0">
    <w:p w14:paraId="3B11E224" w14:textId="77777777" w:rsidR="00331D02" w:rsidRDefault="00331D02">
      <w:r>
        <w:continuationSeparator/>
      </w:r>
    </w:p>
  </w:footnote>
  <w:footnote w:id="1">
    <w:p w14:paraId="496E3CB1" w14:textId="77777777" w:rsidR="004477E1" w:rsidRDefault="004477E1" w:rsidP="00720627">
      <w:pPr>
        <w:pStyle w:val="af2"/>
        <w:jc w:val="both"/>
        <w:rPr>
          <w:rFonts w:asciiTheme="minorHAnsi" w:hAnsiTheme="minorHAnsi"/>
        </w:rPr>
      </w:pPr>
    </w:p>
    <w:p w14:paraId="251B3429" w14:textId="77777777"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FACC4EA"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20B0B71"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CC2BE00"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5FFD893" w14:textId="77777777" w:rsidR="004477E1" w:rsidRPr="004D0297" w:rsidRDefault="004477E1">
      <w:pPr>
        <w:pStyle w:val="af2"/>
      </w:pPr>
    </w:p>
  </w:footnote>
  <w:footnote w:id="2">
    <w:p w14:paraId="13243953" w14:textId="77777777"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6FB7E849"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D572F21"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14B7F383"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70059911" w14:textId="77777777" w:rsidR="004477E1" w:rsidRPr="00936FBF" w:rsidRDefault="004477E1">
      <w:pPr>
        <w:pStyle w:val="af2"/>
        <w:rPr>
          <w:lang w:val="af-ZA"/>
        </w:rPr>
      </w:pPr>
    </w:p>
  </w:footnote>
  <w:footnote w:id="4">
    <w:p w14:paraId="21CE0F06" w14:textId="77777777"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792317BE" w14:textId="77777777" w:rsidR="004477E1" w:rsidRDefault="004477E1" w:rsidP="00AF1F59">
      <w:pPr>
        <w:pStyle w:val="af2"/>
        <w:jc w:val="both"/>
        <w:rPr>
          <w:rFonts w:asciiTheme="minorHAnsi" w:hAnsiTheme="minorHAnsi"/>
        </w:rPr>
      </w:pPr>
    </w:p>
    <w:p w14:paraId="5252C790" w14:textId="77777777" w:rsidR="004477E1" w:rsidRPr="00D3436F" w:rsidRDefault="004477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CBEBCBF" w14:textId="77777777" w:rsidR="004477E1" w:rsidRPr="000811C1" w:rsidRDefault="004477E1">
      <w:pPr>
        <w:pStyle w:val="af2"/>
        <w:rPr>
          <w:rFonts w:asciiTheme="minorHAnsi" w:hAnsiTheme="minorHAnsi"/>
        </w:rPr>
      </w:pPr>
    </w:p>
  </w:footnote>
  <w:footnote w:id="5">
    <w:p w14:paraId="7A09D477" w14:textId="77777777" w:rsidR="004477E1" w:rsidRPr="00FE2AA4" w:rsidRDefault="004477E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6628D2E9"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730343F" w14:textId="77777777" w:rsidR="004477E1" w:rsidRPr="000811C1" w:rsidRDefault="004477E1">
      <w:pPr>
        <w:pStyle w:val="af2"/>
        <w:rPr>
          <w:lang w:val="af-ZA"/>
        </w:rPr>
      </w:pPr>
    </w:p>
  </w:footnote>
  <w:footnote w:id="7">
    <w:p w14:paraId="1F513B8A" w14:textId="77777777" w:rsidR="00863166" w:rsidRPr="009D0F48" w:rsidRDefault="00077E7F"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A65F122"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3E04A38"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E8C07E8" w14:textId="77777777" w:rsidR="00077E7F" w:rsidRPr="00503411" w:rsidRDefault="00077E7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6D1826A5" w14:textId="77777777" w:rsidR="00077E7F" w:rsidRPr="00DF0ADE" w:rsidDel="009A52DF" w:rsidRDefault="00077E7F" w:rsidP="00077E7F">
      <w:pPr>
        <w:pStyle w:val="af2"/>
        <w:jc w:val="both"/>
        <w:rPr>
          <w:del w:id="12" w:author="Inesa Kocharyan" w:date="2025-03-19T20:02:00Z"/>
          <w:rFonts w:ascii="GHEA Grapalat" w:hAnsi="GHEA Grapalat" w:cs="Sylfaen"/>
          <w:i/>
          <w:sz w:val="16"/>
          <w:szCs w:val="16"/>
        </w:rPr>
      </w:pPr>
    </w:p>
  </w:footnote>
  <w:footnote w:id="8">
    <w:p w14:paraId="528F8033" w14:textId="77777777" w:rsidR="004477E1" w:rsidRPr="00511966" w:rsidRDefault="004477E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663612E5"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37FCA63" w14:textId="77777777" w:rsidR="004477E1" w:rsidRPr="000811C1" w:rsidRDefault="004477E1" w:rsidP="0027573B">
      <w:pPr>
        <w:pStyle w:val="af2"/>
        <w:rPr>
          <w:rFonts w:ascii="Sylfaen" w:hAnsi="Sylfaen"/>
          <w:sz w:val="18"/>
          <w:szCs w:val="18"/>
        </w:rPr>
      </w:pPr>
    </w:p>
  </w:footnote>
  <w:footnote w:id="10">
    <w:p w14:paraId="188400B9"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1B1C7AFF" w14:textId="77777777" w:rsidR="004477E1" w:rsidRPr="00DE7706" w:rsidRDefault="004477E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637D1664" w14:textId="77777777" w:rsidR="004477E1" w:rsidRDefault="004477E1" w:rsidP="006B3E56">
      <w:pPr>
        <w:jc w:val="both"/>
      </w:pPr>
    </w:p>
    <w:p w14:paraId="50D0E9BF" w14:textId="77777777" w:rsidR="004477E1" w:rsidRPr="008444F1" w:rsidRDefault="004477E1" w:rsidP="006B3E56">
      <w:pPr>
        <w:jc w:val="both"/>
        <w:rPr>
          <w:i/>
        </w:rPr>
      </w:pPr>
    </w:p>
    <w:p w14:paraId="79A4220B"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8BB0226"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294E32EA"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803FCF2" w14:textId="77777777" w:rsidR="004477E1" w:rsidRDefault="004477E1" w:rsidP="006B3E56">
      <w:pPr>
        <w:jc w:val="both"/>
        <w:rPr>
          <w:rFonts w:ascii="GHEA Grapalat" w:hAnsi="GHEA Grapalat"/>
          <w:sz w:val="20"/>
          <w:szCs w:val="20"/>
          <w:lang w:val="af-ZA"/>
        </w:rPr>
      </w:pPr>
    </w:p>
    <w:p w14:paraId="0C0BA3C3" w14:textId="77777777" w:rsidR="004477E1" w:rsidRDefault="004477E1" w:rsidP="006B3E56">
      <w:pPr>
        <w:pStyle w:val="af2"/>
        <w:rPr>
          <w:rFonts w:asciiTheme="minorHAnsi" w:hAnsiTheme="minorHAnsi"/>
          <w:lang w:val="af-ZA"/>
        </w:rPr>
      </w:pPr>
    </w:p>
  </w:footnote>
  <w:footnote w:id="13">
    <w:p w14:paraId="45833EBF" w14:textId="77777777" w:rsidR="004477E1" w:rsidRPr="00DC619D" w:rsidRDefault="004477E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570AF02A"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9AC5FBC" w14:textId="77777777" w:rsidR="004477E1" w:rsidRPr="00D3436F" w:rsidRDefault="004477E1">
      <w:pPr>
        <w:pStyle w:val="af2"/>
        <w:rPr>
          <w:lang w:val="es-ES"/>
        </w:rPr>
      </w:pPr>
    </w:p>
  </w:footnote>
  <w:footnote w:id="15">
    <w:p w14:paraId="491C35DD" w14:textId="77777777" w:rsidR="004477E1" w:rsidRPr="00217344" w:rsidRDefault="004477E1"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5A4B3D9E"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387CA8A" w14:textId="77777777" w:rsidR="004477E1" w:rsidRPr="008842CE" w:rsidRDefault="004477E1" w:rsidP="000A214C">
      <w:pPr>
        <w:pStyle w:val="af2"/>
        <w:jc w:val="both"/>
        <w:rPr>
          <w:rFonts w:ascii="GHEA Grapalat" w:hAnsi="GHEA Grapalat"/>
        </w:rPr>
      </w:pPr>
    </w:p>
  </w:footnote>
  <w:footnote w:id="17">
    <w:p w14:paraId="5B71D870" w14:textId="77777777" w:rsidR="004477E1" w:rsidRPr="008842CE" w:rsidRDefault="004477E1" w:rsidP="000A214C">
      <w:pPr>
        <w:pStyle w:val="af2"/>
        <w:jc w:val="both"/>
      </w:pPr>
    </w:p>
  </w:footnote>
  <w:footnote w:id="18">
    <w:p w14:paraId="39892564" w14:textId="77777777" w:rsidR="004477E1" w:rsidRPr="00217344" w:rsidRDefault="004477E1"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5D6C4BF6" w14:textId="77777777" w:rsidR="004477E1" w:rsidRPr="00186B0B" w:rsidRDefault="004477E1"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1EAB0605" w14:textId="77777777" w:rsidR="004477E1" w:rsidRPr="00186B0B" w:rsidRDefault="004477E1"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0">
    <w:p w14:paraId="2212A5A4"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069446B"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21728D6C" w14:textId="77777777" w:rsidR="004477E1" w:rsidRPr="00EA7C34" w:rsidRDefault="004477E1">
      <w:pPr>
        <w:pStyle w:val="af2"/>
        <w:rPr>
          <w:rFonts w:ascii="Sylfaen" w:hAnsi="Sylfaen"/>
        </w:rPr>
      </w:pPr>
    </w:p>
  </w:footnote>
  <w:footnote w:id="21">
    <w:p w14:paraId="42A825D3"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14:paraId="47BFF554"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14:paraId="2A338403"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55C4188" w14:textId="77777777" w:rsidR="004477E1" w:rsidRPr="00BD564F" w:rsidRDefault="004477E1" w:rsidP="003B2F27">
      <w:pPr>
        <w:pStyle w:val="af2"/>
        <w:rPr>
          <w:rFonts w:asciiTheme="minorHAnsi" w:hAnsiTheme="minorHAnsi"/>
          <w:lang w:val="hy-AM"/>
        </w:rPr>
      </w:pPr>
    </w:p>
    <w:p w14:paraId="0F4ABB1A"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40F88CDE" w14:textId="77777777" w:rsidR="004477E1" w:rsidRPr="00576D9C" w:rsidRDefault="004477E1" w:rsidP="003B2F27">
      <w:pPr>
        <w:pStyle w:val="af2"/>
        <w:rPr>
          <w:rFonts w:asciiTheme="minorHAnsi" w:hAnsiTheme="minorHAnsi"/>
        </w:rPr>
      </w:pPr>
    </w:p>
  </w:footnote>
  <w:footnote w:id="24">
    <w:p w14:paraId="1A40F1E0"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88BCDF4"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668F098"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2E2C0B8"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77E1" w:rsidRPr="00552B23" w14:paraId="1A06AC24" w14:textId="77777777" w:rsidTr="00B1013B">
        <w:tc>
          <w:tcPr>
            <w:tcW w:w="2631" w:type="dxa"/>
          </w:tcPr>
          <w:p w14:paraId="00085A51"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B7D987C"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7C4FBCB0"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14:paraId="08D5A44B" w14:textId="77777777" w:rsidTr="00B1013B">
        <w:tc>
          <w:tcPr>
            <w:tcW w:w="2631" w:type="dxa"/>
          </w:tcPr>
          <w:p w14:paraId="0D06B2D4"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55072902"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EBD2232"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6D0F13FC" w14:textId="77777777" w:rsidTr="00B1013B">
        <w:tc>
          <w:tcPr>
            <w:tcW w:w="2631" w:type="dxa"/>
          </w:tcPr>
          <w:p w14:paraId="070C99B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09715AAC"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5CB0288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4FDA93E3" w14:textId="77777777" w:rsidTr="00B1013B">
        <w:tc>
          <w:tcPr>
            <w:tcW w:w="2631" w:type="dxa"/>
          </w:tcPr>
          <w:p w14:paraId="767EA80C"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7401DE26"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6B45982"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04ECF85C" w14:textId="77777777" w:rsidTr="00B1013B">
        <w:tc>
          <w:tcPr>
            <w:tcW w:w="2631" w:type="dxa"/>
          </w:tcPr>
          <w:p w14:paraId="0F684622"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2E573196"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621619E9"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12008671"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9324630" w14:textId="77777777" w:rsidR="004477E1" w:rsidRPr="00576D9C" w:rsidRDefault="004477E1" w:rsidP="003B2F27">
      <w:pPr>
        <w:pStyle w:val="af2"/>
        <w:jc w:val="both"/>
        <w:rPr>
          <w:rFonts w:ascii="GHEA Grapalat" w:hAnsi="GHEA Grapalat"/>
          <w:lang w:val="hy-AM"/>
        </w:rPr>
      </w:pPr>
    </w:p>
  </w:footnote>
  <w:footnote w:id="25">
    <w:p w14:paraId="58BB6E90"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14:paraId="298D5CF6"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14:paraId="2F340A42"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14:paraId="7A7A44FD"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9">
    <w:p w14:paraId="3FB594E6" w14:textId="77777777" w:rsidR="004477E1" w:rsidRPr="00E40AC8" w:rsidRDefault="004477E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14:paraId="341E001D"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DF73A17" w14:textId="77777777" w:rsidR="004477E1" w:rsidRPr="00CA2754" w:rsidRDefault="004477E1" w:rsidP="003B2F27">
      <w:pPr>
        <w:pStyle w:val="af2"/>
        <w:jc w:val="both"/>
        <w:rPr>
          <w:sz w:val="2"/>
          <w:szCs w:val="2"/>
        </w:rPr>
      </w:pPr>
    </w:p>
  </w:footnote>
  <w:footnote w:id="31">
    <w:p w14:paraId="107C713B" w14:textId="77777777" w:rsidR="004477E1" w:rsidRPr="00CA2754" w:rsidRDefault="004477E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D64A4"/>
    <w:multiLevelType w:val="multilevel"/>
    <w:tmpl w:val="506464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BB93016"/>
    <w:multiLevelType w:val="multilevel"/>
    <w:tmpl w:val="E97A8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547662"/>
    <w:multiLevelType w:val="multilevel"/>
    <w:tmpl w:val="AA5E7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7CB59C9"/>
    <w:multiLevelType w:val="multilevel"/>
    <w:tmpl w:val="84CE4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053298E"/>
    <w:multiLevelType w:val="multilevel"/>
    <w:tmpl w:val="D6843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9202EC9"/>
    <w:multiLevelType w:val="multilevel"/>
    <w:tmpl w:val="23AE3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04E4156"/>
    <w:multiLevelType w:val="multilevel"/>
    <w:tmpl w:val="9DB4A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C53559C"/>
    <w:multiLevelType w:val="multilevel"/>
    <w:tmpl w:val="089ED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8DC13C2"/>
    <w:multiLevelType w:val="multilevel"/>
    <w:tmpl w:val="59628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15:restartNumberingAfterBreak="0">
    <w:nsid w:val="79FB5BFC"/>
    <w:multiLevelType w:val="multilevel"/>
    <w:tmpl w:val="473AC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num>
  <w:num w:numId="2">
    <w:abstractNumId w:val="14"/>
  </w:num>
  <w:num w:numId="3">
    <w:abstractNumId w:val="28"/>
  </w:num>
  <w:num w:numId="4">
    <w:abstractNumId w:val="22"/>
  </w:num>
  <w:num w:numId="5">
    <w:abstractNumId w:val="33"/>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7"/>
  </w:num>
  <w:num w:numId="11">
    <w:abstractNumId w:val="10"/>
  </w:num>
  <w:num w:numId="12">
    <w:abstractNumId w:val="42"/>
  </w:num>
  <w:num w:numId="13">
    <w:abstractNumId w:val="37"/>
  </w:num>
  <w:num w:numId="14">
    <w:abstractNumId w:val="18"/>
  </w:num>
  <w:num w:numId="15">
    <w:abstractNumId w:val="39"/>
  </w:num>
  <w:num w:numId="16">
    <w:abstractNumId w:val="20"/>
  </w:num>
  <w:num w:numId="17">
    <w:abstractNumId w:val="8"/>
  </w:num>
  <w:num w:numId="18">
    <w:abstractNumId w:val="1"/>
  </w:num>
  <w:num w:numId="19">
    <w:abstractNumId w:val="23"/>
  </w:num>
  <w:num w:numId="20">
    <w:abstractNumId w:val="23"/>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9"/>
  </w:num>
  <w:num w:numId="24">
    <w:abstractNumId w:val="27"/>
  </w:num>
  <w:num w:numId="25">
    <w:abstractNumId w:val="16"/>
  </w:num>
  <w:num w:numId="26">
    <w:abstractNumId w:val="6"/>
  </w:num>
  <w:num w:numId="27">
    <w:abstractNumId w:val="5"/>
  </w:num>
  <w:num w:numId="28">
    <w:abstractNumId w:val="0"/>
  </w:num>
  <w:num w:numId="29">
    <w:abstractNumId w:val="11"/>
  </w:num>
  <w:num w:numId="30">
    <w:abstractNumId w:val="35"/>
  </w:num>
  <w:num w:numId="31">
    <w:abstractNumId w:val="32"/>
  </w:num>
  <w:num w:numId="32">
    <w:abstractNumId w:val="31"/>
  </w:num>
  <w:num w:numId="33">
    <w:abstractNumId w:val="40"/>
  </w:num>
  <w:num w:numId="34">
    <w:abstractNumId w:val="34"/>
  </w:num>
  <w:num w:numId="35">
    <w:abstractNumId w:val="2"/>
  </w:num>
  <w:num w:numId="36">
    <w:abstractNumId w:val="15"/>
  </w:num>
  <w:num w:numId="37">
    <w:abstractNumId w:val="38"/>
  </w:num>
  <w:num w:numId="38">
    <w:abstractNumId w:val="3"/>
  </w:num>
  <w:num w:numId="39">
    <w:abstractNumId w:val="26"/>
  </w:num>
  <w:num w:numId="40">
    <w:abstractNumId w:val="13"/>
  </w:num>
  <w:num w:numId="41">
    <w:abstractNumId w:val="12"/>
  </w:num>
  <w:num w:numId="42">
    <w:abstractNumId w:val="24"/>
  </w:num>
  <w:num w:numId="43">
    <w:abstractNumId w:val="19"/>
  </w:num>
  <w:num w:numId="44">
    <w:abstractNumId w:val="17"/>
  </w:num>
  <w:num w:numId="45">
    <w:abstractNumId w:val="41"/>
  </w:num>
  <w:num w:numId="46">
    <w:abstractNumId w:val="36"/>
  </w:num>
  <w:num w:numId="47">
    <w:abstractNumId w:val="21"/>
  </w:num>
  <w:num w:numId="48">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ED3"/>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BAC"/>
    <w:rsid w:val="00023F8F"/>
    <w:rsid w:val="000241CD"/>
    <w:rsid w:val="000246E6"/>
    <w:rsid w:val="0002488E"/>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38F"/>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6B76"/>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1D02"/>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60B"/>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35C"/>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36D"/>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68"/>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63E"/>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6772"/>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84E"/>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52E"/>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4EF9"/>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54"/>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54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1D5A"/>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2E80"/>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534C"/>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303"/>
    <w:rsid w:val="009E2596"/>
    <w:rsid w:val="009E27FC"/>
    <w:rsid w:val="009E35C5"/>
    <w:rsid w:val="009E3686"/>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3F6"/>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3F68"/>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1D2"/>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CCF"/>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B7EE2"/>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6AD"/>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9DF"/>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0BB"/>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19D5"/>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275"/>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91D"/>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CC5"/>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A3A"/>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00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59"/>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C4B"/>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600"/>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661FF9"/>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styleId="aff4">
    <w:name w:val="Unresolved Mention"/>
    <w:basedOn w:val="a0"/>
    <w:uiPriority w:val="99"/>
    <w:semiHidden/>
    <w:unhideWhenUsed/>
    <w:rsid w:val="00556772"/>
    <w:rPr>
      <w:color w:val="605E5C"/>
      <w:shd w:val="clear" w:color="auto" w:fill="E1DFDD"/>
    </w:rPr>
  </w:style>
  <w:style w:type="character" w:customStyle="1" w:styleId="katex-mathml">
    <w:name w:val="katex-mathml"/>
    <w:basedOn w:val="a0"/>
    <w:rsid w:val="00E80A3A"/>
  </w:style>
  <w:style w:type="character" w:customStyle="1" w:styleId="mord">
    <w:name w:val="mord"/>
    <w:basedOn w:val="a0"/>
    <w:rsid w:val="00E80A3A"/>
  </w:style>
  <w:style w:type="character" w:customStyle="1" w:styleId="vlist-s">
    <w:name w:val="vlist-s"/>
    <w:basedOn w:val="a0"/>
    <w:rsid w:val="00E80A3A"/>
  </w:style>
  <w:style w:type="character" w:customStyle="1" w:styleId="mrel">
    <w:name w:val="mrel"/>
    <w:basedOn w:val="a0"/>
    <w:rsid w:val="00E80A3A"/>
  </w:style>
  <w:style w:type="character" w:customStyle="1" w:styleId="mbin">
    <w:name w:val="mbin"/>
    <w:basedOn w:val="a0"/>
    <w:rsid w:val="00E80A3A"/>
  </w:style>
  <w:style w:type="character" w:customStyle="1" w:styleId="mopen">
    <w:name w:val="mopen"/>
    <w:basedOn w:val="a0"/>
    <w:rsid w:val="00E80A3A"/>
  </w:style>
  <w:style w:type="character" w:customStyle="1" w:styleId="mclose">
    <w:name w:val="mclose"/>
    <w:basedOn w:val="a0"/>
    <w:rsid w:val="00E80A3A"/>
  </w:style>
  <w:style w:type="character" w:customStyle="1" w:styleId="mpunct">
    <w:name w:val="mpunct"/>
    <w:basedOn w:val="a0"/>
    <w:rsid w:val="00E80A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069639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12858">
      <w:bodyDiv w:val="1"/>
      <w:marLeft w:val="0"/>
      <w:marRight w:val="0"/>
      <w:marTop w:val="0"/>
      <w:marBottom w:val="0"/>
      <w:divBdr>
        <w:top w:val="none" w:sz="0" w:space="0" w:color="auto"/>
        <w:left w:val="none" w:sz="0" w:space="0" w:color="auto"/>
        <w:bottom w:val="none" w:sz="0" w:space="0" w:color="auto"/>
        <w:right w:val="none" w:sz="0" w:space="0" w:color="auto"/>
      </w:divBdr>
    </w:div>
    <w:div w:id="503713853">
      <w:bodyDiv w:val="1"/>
      <w:marLeft w:val="0"/>
      <w:marRight w:val="0"/>
      <w:marTop w:val="0"/>
      <w:marBottom w:val="0"/>
      <w:divBdr>
        <w:top w:val="none" w:sz="0" w:space="0" w:color="auto"/>
        <w:left w:val="none" w:sz="0" w:space="0" w:color="auto"/>
        <w:bottom w:val="none" w:sz="0" w:space="0" w:color="auto"/>
        <w:right w:val="none" w:sz="0" w:space="0" w:color="auto"/>
      </w:divBdr>
      <w:divsChild>
        <w:div w:id="2028022204">
          <w:marLeft w:val="0"/>
          <w:marRight w:val="0"/>
          <w:marTop w:val="0"/>
          <w:marBottom w:val="0"/>
          <w:divBdr>
            <w:top w:val="none" w:sz="0" w:space="0" w:color="auto"/>
            <w:left w:val="none" w:sz="0" w:space="0" w:color="auto"/>
            <w:bottom w:val="none" w:sz="0" w:space="0" w:color="auto"/>
            <w:right w:val="none" w:sz="0" w:space="0" w:color="auto"/>
          </w:divBdr>
          <w:divsChild>
            <w:div w:id="1674142059">
              <w:marLeft w:val="0"/>
              <w:marRight w:val="0"/>
              <w:marTop w:val="0"/>
              <w:marBottom w:val="0"/>
              <w:divBdr>
                <w:top w:val="none" w:sz="0" w:space="0" w:color="auto"/>
                <w:left w:val="none" w:sz="0" w:space="0" w:color="auto"/>
                <w:bottom w:val="none" w:sz="0" w:space="0" w:color="auto"/>
                <w:right w:val="none" w:sz="0" w:space="0" w:color="auto"/>
              </w:divBdr>
              <w:divsChild>
                <w:div w:id="135806542">
                  <w:marLeft w:val="0"/>
                  <w:marRight w:val="0"/>
                  <w:marTop w:val="0"/>
                  <w:marBottom w:val="0"/>
                  <w:divBdr>
                    <w:top w:val="none" w:sz="0" w:space="0" w:color="auto"/>
                    <w:left w:val="none" w:sz="0" w:space="0" w:color="auto"/>
                    <w:bottom w:val="none" w:sz="0" w:space="0" w:color="auto"/>
                    <w:right w:val="none" w:sz="0" w:space="0" w:color="auto"/>
                  </w:divBdr>
                  <w:divsChild>
                    <w:div w:id="66151401">
                      <w:marLeft w:val="0"/>
                      <w:marRight w:val="0"/>
                      <w:marTop w:val="0"/>
                      <w:marBottom w:val="0"/>
                      <w:divBdr>
                        <w:top w:val="none" w:sz="0" w:space="0" w:color="auto"/>
                        <w:left w:val="none" w:sz="0" w:space="0" w:color="auto"/>
                        <w:bottom w:val="none" w:sz="0" w:space="0" w:color="auto"/>
                        <w:right w:val="none" w:sz="0" w:space="0" w:color="auto"/>
                      </w:divBdr>
                      <w:divsChild>
                        <w:div w:id="1114638336">
                          <w:marLeft w:val="0"/>
                          <w:marRight w:val="0"/>
                          <w:marTop w:val="0"/>
                          <w:marBottom w:val="0"/>
                          <w:divBdr>
                            <w:top w:val="none" w:sz="0" w:space="0" w:color="auto"/>
                            <w:left w:val="none" w:sz="0" w:space="0" w:color="auto"/>
                            <w:bottom w:val="none" w:sz="0" w:space="0" w:color="auto"/>
                            <w:right w:val="none" w:sz="0" w:space="0" w:color="auto"/>
                          </w:divBdr>
                          <w:divsChild>
                            <w:div w:id="79190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3069420">
      <w:bodyDiv w:val="1"/>
      <w:marLeft w:val="0"/>
      <w:marRight w:val="0"/>
      <w:marTop w:val="0"/>
      <w:marBottom w:val="0"/>
      <w:divBdr>
        <w:top w:val="none" w:sz="0" w:space="0" w:color="auto"/>
        <w:left w:val="none" w:sz="0" w:space="0" w:color="auto"/>
        <w:bottom w:val="none" w:sz="0" w:space="0" w:color="auto"/>
        <w:right w:val="none" w:sz="0" w:space="0" w:color="auto"/>
      </w:divBdr>
      <w:divsChild>
        <w:div w:id="1437554478">
          <w:marLeft w:val="0"/>
          <w:marRight w:val="0"/>
          <w:marTop w:val="0"/>
          <w:marBottom w:val="0"/>
          <w:divBdr>
            <w:top w:val="none" w:sz="0" w:space="0" w:color="auto"/>
            <w:left w:val="none" w:sz="0" w:space="0" w:color="auto"/>
            <w:bottom w:val="none" w:sz="0" w:space="0" w:color="auto"/>
            <w:right w:val="none" w:sz="0" w:space="0" w:color="auto"/>
          </w:divBdr>
          <w:divsChild>
            <w:div w:id="513348812">
              <w:marLeft w:val="0"/>
              <w:marRight w:val="0"/>
              <w:marTop w:val="0"/>
              <w:marBottom w:val="0"/>
              <w:divBdr>
                <w:top w:val="none" w:sz="0" w:space="0" w:color="auto"/>
                <w:left w:val="none" w:sz="0" w:space="0" w:color="auto"/>
                <w:bottom w:val="none" w:sz="0" w:space="0" w:color="auto"/>
                <w:right w:val="none" w:sz="0" w:space="0" w:color="auto"/>
              </w:divBdr>
              <w:divsChild>
                <w:div w:id="1594238269">
                  <w:marLeft w:val="0"/>
                  <w:marRight w:val="0"/>
                  <w:marTop w:val="0"/>
                  <w:marBottom w:val="0"/>
                  <w:divBdr>
                    <w:top w:val="none" w:sz="0" w:space="0" w:color="auto"/>
                    <w:left w:val="none" w:sz="0" w:space="0" w:color="auto"/>
                    <w:bottom w:val="none" w:sz="0" w:space="0" w:color="auto"/>
                    <w:right w:val="none" w:sz="0" w:space="0" w:color="auto"/>
                  </w:divBdr>
                  <w:divsChild>
                    <w:div w:id="1772241350">
                      <w:marLeft w:val="0"/>
                      <w:marRight w:val="0"/>
                      <w:marTop w:val="0"/>
                      <w:marBottom w:val="0"/>
                      <w:divBdr>
                        <w:top w:val="none" w:sz="0" w:space="0" w:color="auto"/>
                        <w:left w:val="none" w:sz="0" w:space="0" w:color="auto"/>
                        <w:bottom w:val="none" w:sz="0" w:space="0" w:color="auto"/>
                        <w:right w:val="none" w:sz="0" w:space="0" w:color="auto"/>
                      </w:divBdr>
                      <w:divsChild>
                        <w:div w:id="1155954088">
                          <w:marLeft w:val="0"/>
                          <w:marRight w:val="0"/>
                          <w:marTop w:val="0"/>
                          <w:marBottom w:val="0"/>
                          <w:divBdr>
                            <w:top w:val="none" w:sz="0" w:space="0" w:color="auto"/>
                            <w:left w:val="none" w:sz="0" w:space="0" w:color="auto"/>
                            <w:bottom w:val="none" w:sz="0" w:space="0" w:color="auto"/>
                            <w:right w:val="none" w:sz="0" w:space="0" w:color="auto"/>
                          </w:divBdr>
                          <w:divsChild>
                            <w:div w:id="1350715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0613754">
      <w:bodyDiv w:val="1"/>
      <w:marLeft w:val="0"/>
      <w:marRight w:val="0"/>
      <w:marTop w:val="0"/>
      <w:marBottom w:val="0"/>
      <w:divBdr>
        <w:top w:val="none" w:sz="0" w:space="0" w:color="auto"/>
        <w:left w:val="none" w:sz="0" w:space="0" w:color="auto"/>
        <w:bottom w:val="none" w:sz="0" w:space="0" w:color="auto"/>
        <w:right w:val="none" w:sz="0" w:space="0" w:color="auto"/>
      </w:divBdr>
    </w:div>
    <w:div w:id="762192886">
      <w:bodyDiv w:val="1"/>
      <w:marLeft w:val="0"/>
      <w:marRight w:val="0"/>
      <w:marTop w:val="0"/>
      <w:marBottom w:val="0"/>
      <w:divBdr>
        <w:top w:val="none" w:sz="0" w:space="0" w:color="auto"/>
        <w:left w:val="none" w:sz="0" w:space="0" w:color="auto"/>
        <w:bottom w:val="none" w:sz="0" w:space="0" w:color="auto"/>
        <w:right w:val="none" w:sz="0" w:space="0" w:color="auto"/>
      </w:divBdr>
    </w:div>
    <w:div w:id="814906680">
      <w:bodyDiv w:val="1"/>
      <w:marLeft w:val="0"/>
      <w:marRight w:val="0"/>
      <w:marTop w:val="0"/>
      <w:marBottom w:val="0"/>
      <w:divBdr>
        <w:top w:val="none" w:sz="0" w:space="0" w:color="auto"/>
        <w:left w:val="none" w:sz="0" w:space="0" w:color="auto"/>
        <w:bottom w:val="none" w:sz="0" w:space="0" w:color="auto"/>
        <w:right w:val="none" w:sz="0" w:space="0" w:color="auto"/>
      </w:divBdr>
    </w:div>
    <w:div w:id="82401369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67515786">
      <w:bodyDiv w:val="1"/>
      <w:marLeft w:val="0"/>
      <w:marRight w:val="0"/>
      <w:marTop w:val="0"/>
      <w:marBottom w:val="0"/>
      <w:divBdr>
        <w:top w:val="none" w:sz="0" w:space="0" w:color="auto"/>
        <w:left w:val="none" w:sz="0" w:space="0" w:color="auto"/>
        <w:bottom w:val="none" w:sz="0" w:space="0" w:color="auto"/>
        <w:right w:val="none" w:sz="0" w:space="0" w:color="auto"/>
      </w:divBdr>
    </w:div>
    <w:div w:id="1044409724">
      <w:bodyDiv w:val="1"/>
      <w:marLeft w:val="0"/>
      <w:marRight w:val="0"/>
      <w:marTop w:val="0"/>
      <w:marBottom w:val="0"/>
      <w:divBdr>
        <w:top w:val="none" w:sz="0" w:space="0" w:color="auto"/>
        <w:left w:val="none" w:sz="0" w:space="0" w:color="auto"/>
        <w:bottom w:val="none" w:sz="0" w:space="0" w:color="auto"/>
        <w:right w:val="none" w:sz="0" w:space="0" w:color="auto"/>
      </w:divBdr>
      <w:divsChild>
        <w:div w:id="1383213794">
          <w:marLeft w:val="0"/>
          <w:marRight w:val="0"/>
          <w:marTop w:val="0"/>
          <w:marBottom w:val="0"/>
          <w:divBdr>
            <w:top w:val="none" w:sz="0" w:space="0" w:color="auto"/>
            <w:left w:val="none" w:sz="0" w:space="0" w:color="auto"/>
            <w:bottom w:val="none" w:sz="0" w:space="0" w:color="auto"/>
            <w:right w:val="none" w:sz="0" w:space="0" w:color="auto"/>
          </w:divBdr>
          <w:divsChild>
            <w:div w:id="318849327">
              <w:marLeft w:val="0"/>
              <w:marRight w:val="0"/>
              <w:marTop w:val="0"/>
              <w:marBottom w:val="0"/>
              <w:divBdr>
                <w:top w:val="none" w:sz="0" w:space="0" w:color="auto"/>
                <w:left w:val="none" w:sz="0" w:space="0" w:color="auto"/>
                <w:bottom w:val="none" w:sz="0" w:space="0" w:color="auto"/>
                <w:right w:val="none" w:sz="0" w:space="0" w:color="auto"/>
              </w:divBdr>
              <w:divsChild>
                <w:div w:id="701050794">
                  <w:marLeft w:val="0"/>
                  <w:marRight w:val="0"/>
                  <w:marTop w:val="0"/>
                  <w:marBottom w:val="0"/>
                  <w:divBdr>
                    <w:top w:val="none" w:sz="0" w:space="0" w:color="auto"/>
                    <w:left w:val="none" w:sz="0" w:space="0" w:color="auto"/>
                    <w:bottom w:val="none" w:sz="0" w:space="0" w:color="auto"/>
                    <w:right w:val="none" w:sz="0" w:space="0" w:color="auto"/>
                  </w:divBdr>
                  <w:divsChild>
                    <w:div w:id="322247189">
                      <w:marLeft w:val="0"/>
                      <w:marRight w:val="0"/>
                      <w:marTop w:val="0"/>
                      <w:marBottom w:val="0"/>
                      <w:divBdr>
                        <w:top w:val="none" w:sz="0" w:space="0" w:color="auto"/>
                        <w:left w:val="none" w:sz="0" w:space="0" w:color="auto"/>
                        <w:bottom w:val="none" w:sz="0" w:space="0" w:color="auto"/>
                        <w:right w:val="none" w:sz="0" w:space="0" w:color="auto"/>
                      </w:divBdr>
                      <w:divsChild>
                        <w:div w:id="1551190392">
                          <w:marLeft w:val="0"/>
                          <w:marRight w:val="0"/>
                          <w:marTop w:val="0"/>
                          <w:marBottom w:val="0"/>
                          <w:divBdr>
                            <w:top w:val="none" w:sz="0" w:space="0" w:color="auto"/>
                            <w:left w:val="none" w:sz="0" w:space="0" w:color="auto"/>
                            <w:bottom w:val="none" w:sz="0" w:space="0" w:color="auto"/>
                            <w:right w:val="none" w:sz="0" w:space="0" w:color="auto"/>
                          </w:divBdr>
                          <w:divsChild>
                            <w:div w:id="2136555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6773963">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17582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0420224">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87354998">
      <w:bodyDiv w:val="1"/>
      <w:marLeft w:val="0"/>
      <w:marRight w:val="0"/>
      <w:marTop w:val="0"/>
      <w:marBottom w:val="0"/>
      <w:divBdr>
        <w:top w:val="none" w:sz="0" w:space="0" w:color="auto"/>
        <w:left w:val="none" w:sz="0" w:space="0" w:color="auto"/>
        <w:bottom w:val="none" w:sz="0" w:space="0" w:color="auto"/>
        <w:right w:val="none" w:sz="0" w:space="0" w:color="auto"/>
      </w:divBdr>
    </w:div>
    <w:div w:id="1491285000">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40404314">
      <w:bodyDiv w:val="1"/>
      <w:marLeft w:val="0"/>
      <w:marRight w:val="0"/>
      <w:marTop w:val="0"/>
      <w:marBottom w:val="0"/>
      <w:divBdr>
        <w:top w:val="none" w:sz="0" w:space="0" w:color="auto"/>
        <w:left w:val="none" w:sz="0" w:space="0" w:color="auto"/>
        <w:bottom w:val="none" w:sz="0" w:space="0" w:color="auto"/>
        <w:right w:val="none" w:sz="0" w:space="0" w:color="auto"/>
      </w:divBdr>
    </w:div>
    <w:div w:id="1751464670">
      <w:bodyDiv w:val="1"/>
      <w:marLeft w:val="0"/>
      <w:marRight w:val="0"/>
      <w:marTop w:val="0"/>
      <w:marBottom w:val="0"/>
      <w:divBdr>
        <w:top w:val="none" w:sz="0" w:space="0" w:color="auto"/>
        <w:left w:val="none" w:sz="0" w:space="0" w:color="auto"/>
        <w:bottom w:val="none" w:sz="0" w:space="0" w:color="auto"/>
        <w:right w:val="none" w:sz="0" w:space="0" w:color="auto"/>
      </w:divBdr>
      <w:divsChild>
        <w:div w:id="2071883630">
          <w:marLeft w:val="0"/>
          <w:marRight w:val="0"/>
          <w:marTop w:val="0"/>
          <w:marBottom w:val="0"/>
          <w:divBdr>
            <w:top w:val="none" w:sz="0" w:space="0" w:color="auto"/>
            <w:left w:val="none" w:sz="0" w:space="0" w:color="auto"/>
            <w:bottom w:val="none" w:sz="0" w:space="0" w:color="auto"/>
            <w:right w:val="none" w:sz="0" w:space="0" w:color="auto"/>
          </w:divBdr>
          <w:divsChild>
            <w:div w:id="1033116283">
              <w:marLeft w:val="0"/>
              <w:marRight w:val="0"/>
              <w:marTop w:val="0"/>
              <w:marBottom w:val="0"/>
              <w:divBdr>
                <w:top w:val="none" w:sz="0" w:space="0" w:color="auto"/>
                <w:left w:val="none" w:sz="0" w:space="0" w:color="auto"/>
                <w:bottom w:val="none" w:sz="0" w:space="0" w:color="auto"/>
                <w:right w:val="none" w:sz="0" w:space="0" w:color="auto"/>
              </w:divBdr>
              <w:divsChild>
                <w:div w:id="119108364">
                  <w:marLeft w:val="0"/>
                  <w:marRight w:val="0"/>
                  <w:marTop w:val="0"/>
                  <w:marBottom w:val="0"/>
                  <w:divBdr>
                    <w:top w:val="none" w:sz="0" w:space="0" w:color="auto"/>
                    <w:left w:val="none" w:sz="0" w:space="0" w:color="auto"/>
                    <w:bottom w:val="none" w:sz="0" w:space="0" w:color="auto"/>
                    <w:right w:val="none" w:sz="0" w:space="0" w:color="auto"/>
                  </w:divBdr>
                  <w:divsChild>
                    <w:div w:id="1874614188">
                      <w:marLeft w:val="0"/>
                      <w:marRight w:val="0"/>
                      <w:marTop w:val="0"/>
                      <w:marBottom w:val="0"/>
                      <w:divBdr>
                        <w:top w:val="none" w:sz="0" w:space="0" w:color="auto"/>
                        <w:left w:val="none" w:sz="0" w:space="0" w:color="auto"/>
                        <w:bottom w:val="none" w:sz="0" w:space="0" w:color="auto"/>
                        <w:right w:val="none" w:sz="0" w:space="0" w:color="auto"/>
                      </w:divBdr>
                      <w:divsChild>
                        <w:div w:id="574171038">
                          <w:marLeft w:val="0"/>
                          <w:marRight w:val="0"/>
                          <w:marTop w:val="0"/>
                          <w:marBottom w:val="0"/>
                          <w:divBdr>
                            <w:top w:val="none" w:sz="0" w:space="0" w:color="auto"/>
                            <w:left w:val="none" w:sz="0" w:space="0" w:color="auto"/>
                            <w:bottom w:val="none" w:sz="0" w:space="0" w:color="auto"/>
                            <w:right w:val="none" w:sz="0" w:space="0" w:color="auto"/>
                          </w:divBdr>
                          <w:divsChild>
                            <w:div w:id="431167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2775771">
      <w:bodyDiv w:val="1"/>
      <w:marLeft w:val="0"/>
      <w:marRight w:val="0"/>
      <w:marTop w:val="0"/>
      <w:marBottom w:val="0"/>
      <w:divBdr>
        <w:top w:val="none" w:sz="0" w:space="0" w:color="auto"/>
        <w:left w:val="none" w:sz="0" w:space="0" w:color="auto"/>
        <w:bottom w:val="none" w:sz="0" w:space="0" w:color="auto"/>
        <w:right w:val="none" w:sz="0" w:space="0" w:color="auto"/>
      </w:divBdr>
    </w:div>
    <w:div w:id="183044187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084080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0125308">
      <w:bodyDiv w:val="1"/>
      <w:marLeft w:val="0"/>
      <w:marRight w:val="0"/>
      <w:marTop w:val="0"/>
      <w:marBottom w:val="0"/>
      <w:divBdr>
        <w:top w:val="none" w:sz="0" w:space="0" w:color="auto"/>
        <w:left w:val="none" w:sz="0" w:space="0" w:color="auto"/>
        <w:bottom w:val="none" w:sz="0" w:space="0" w:color="auto"/>
        <w:right w:val="none" w:sz="0" w:space="0" w:color="auto"/>
      </w:divBdr>
    </w:div>
    <w:div w:id="2081171068">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17D2C-9557-42F4-AC25-B5029D886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2886</TotalTime>
  <Pages>1</Pages>
  <Words>21095</Words>
  <Characters>120247</Characters>
  <Application>Microsoft Office Word</Application>
  <DocSecurity>0</DocSecurity>
  <Lines>1002</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141060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Martirosyan</cp:lastModifiedBy>
  <cp:revision>1879</cp:revision>
  <cp:lastPrinted>2018-02-16T07:12:00Z</cp:lastPrinted>
  <dcterms:created xsi:type="dcterms:W3CDTF">2019-10-28T07:04:00Z</dcterms:created>
  <dcterms:modified xsi:type="dcterms:W3CDTF">2025-11-24T08:54:00Z</dcterms:modified>
</cp:coreProperties>
</file>